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1A04AD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 w:rsidR="006C36A3" w:rsidRPr="006C36A3">
        <w:rPr>
          <w:b/>
          <w:noProof/>
          <w:sz w:val="28"/>
        </w:rPr>
        <w:t>R3-193135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F18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18BA" w:rsidP="00547111">
            <w:pPr>
              <w:pStyle w:val="CRCoverPage"/>
              <w:spacing w:after="0"/>
              <w:rPr>
                <w:noProof/>
              </w:rPr>
            </w:pPr>
            <w:r w:rsidRPr="000D664F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C36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F18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1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533073">
              <w:rPr>
                <w:i/>
                <w:noProof/>
              </w:rPr>
              <w:t>Maximum Integrity Protected Data Rate</w:t>
            </w:r>
            <w:r w:rsidRPr="006F0F04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in </w:t>
            </w:r>
            <w:r w:rsidRPr="00EE2B4E">
              <w:rPr>
                <w:i/>
                <w:lang w:eastAsia="ja-JP"/>
              </w:rPr>
              <w:t>Security Indication</w:t>
            </w:r>
          </w:p>
        </w:tc>
      </w:tr>
      <w:tr w:rsidR="006F18BA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F18BA" w:rsidRPr="00554A9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6F18BA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F18BA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F18BA" w:rsidRPr="00554A9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582AB5">
              <w:rPr>
                <w:noProof/>
              </w:rPr>
              <w:t>NR_CPUP_Split</w:t>
            </w:r>
          </w:p>
        </w:tc>
        <w:tc>
          <w:tcPr>
            <w:tcW w:w="567" w:type="dxa"/>
            <w:tcBorders>
              <w:left w:val="nil"/>
            </w:tcBorders>
          </w:tcPr>
          <w:p w:rsidR="006F18BA" w:rsidRDefault="006F18BA" w:rsidP="006F1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F18BA" w:rsidRDefault="006F18BA" w:rsidP="006F1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</w:t>
            </w:r>
            <w:r w:rsidRPr="00554A9A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6F18BA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F18B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F18B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F18B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F18BA" w:rsidRPr="00554A9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F18BA" w:rsidRDefault="006F18BA" w:rsidP="006F1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F18BA" w:rsidRDefault="006F18BA" w:rsidP="006F1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F18BA" w:rsidRDefault="006F18BA" w:rsidP="006F1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RAN3#103 meeting, as in R3-191157, it was agreed to apply </w:t>
            </w:r>
            <w:bookmarkStart w:id="2" w:name="_Hlk522733308"/>
            <w:r w:rsidRPr="0004602A">
              <w:rPr>
                <w:i/>
              </w:rPr>
              <w:t>Maximum Integrity Protected Data Rate</w:t>
            </w:r>
            <w:bookmarkEnd w:id="2"/>
            <w:r>
              <w:t xml:space="preserve"> IE included in </w:t>
            </w:r>
            <w:r w:rsidRPr="00EE2B4E">
              <w:rPr>
                <w:i/>
                <w:lang w:eastAsia="ja-JP"/>
              </w:rPr>
              <w:t>Security Indication</w:t>
            </w:r>
            <w:r>
              <w:t xml:space="preserve"> IE for a PDU session to Uplink and Downlink on NG interface. To align with the latest agreement on NG interface, we need to classify </w:t>
            </w:r>
            <w:r w:rsidRPr="00125916">
              <w:rPr>
                <w:i/>
              </w:rPr>
              <w:t>Maximum Integrity Protected Data Rate</w:t>
            </w:r>
            <w:r w:rsidRPr="00125916">
              <w:t xml:space="preserve"> IE included in </w:t>
            </w:r>
            <w:r w:rsidRPr="00AD0E6E">
              <w:rPr>
                <w:rFonts w:hint="eastAsia"/>
                <w:i/>
              </w:rPr>
              <w:t>Security Indication</w:t>
            </w:r>
            <w:r>
              <w:t xml:space="preserve"> IE into Uplink and Downlink IEs on E1 interface.</w:t>
            </w:r>
          </w:p>
        </w:tc>
      </w:tr>
      <w:tr w:rsidR="006F18B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18BA" w:rsidRPr="00554A9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18BA" w:rsidRDefault="006F18BA" w:rsidP="006F18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Classify </w:t>
            </w:r>
            <w:r w:rsidRPr="00125916">
              <w:rPr>
                <w:i/>
              </w:rPr>
              <w:t>Maximum Integrity Protected Data Rate</w:t>
            </w:r>
            <w:r w:rsidRPr="00125916">
              <w:t xml:space="preserve"> IE </w:t>
            </w:r>
            <w:r>
              <w:t xml:space="preserve">included in </w:t>
            </w:r>
            <w:r w:rsidRPr="00AD0E6E">
              <w:rPr>
                <w:rFonts w:hint="eastAsia"/>
                <w:i/>
              </w:rPr>
              <w:t>Security Indication</w:t>
            </w:r>
            <w:r>
              <w:t xml:space="preserve"> IE into DL and UL on E1 interface</w:t>
            </w:r>
            <w:r>
              <w:rPr>
                <w:noProof/>
              </w:rPr>
              <w:t>.</w:t>
            </w:r>
          </w:p>
          <w:p w:rsidR="006F18BA" w:rsidRDefault="006F18BA" w:rsidP="006F18BA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6F18BA" w:rsidRPr="00610FD4" w:rsidRDefault="006F18BA" w:rsidP="006F18BA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10FD4">
              <w:rPr>
                <w:b/>
                <w:noProof/>
                <w:u w:val="single"/>
              </w:rPr>
              <w:t xml:space="preserve">Impact Analysis: </w:t>
            </w:r>
          </w:p>
          <w:p w:rsidR="006F18BA" w:rsidRPr="00610FD4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Impact assessment towards the previous version of the specification (same release): </w:t>
            </w:r>
          </w:p>
          <w:p w:rsidR="006F18BA" w:rsidRPr="00610FD4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This CR has isolated impact with the previous version of the specification (same release) because </w:t>
            </w:r>
            <w:r>
              <w:rPr>
                <w:noProof/>
              </w:rPr>
              <w:t>this is additional information that may be used by receiving node</w:t>
            </w:r>
            <w:r w:rsidRPr="00610FD4">
              <w:rPr>
                <w:noProof/>
              </w:rPr>
              <w:t xml:space="preserve"> </w:t>
            </w:r>
          </w:p>
          <w:p w:rsidR="006F18BA" w:rsidRPr="00610FD4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This CR has an impact under functional point of view. </w:t>
            </w:r>
          </w:p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The impact can be considered isolated because the change affects </w:t>
            </w:r>
            <w:r>
              <w:rPr>
                <w:noProof/>
              </w:rPr>
              <w:t xml:space="preserve">the </w:t>
            </w:r>
            <w:r>
              <w:t xml:space="preserve">enforcing of the maximum integrity protected data rate for the </w:t>
            </w:r>
            <w:r>
              <w:rPr>
                <w:lang w:eastAsia="ja-JP"/>
              </w:rPr>
              <w:t>concerned PDU Session and concerned UE</w:t>
            </w:r>
            <w:r>
              <w:rPr>
                <w:noProof/>
              </w:rPr>
              <w:t>.</w:t>
            </w:r>
          </w:p>
        </w:tc>
      </w:tr>
      <w:tr w:rsidR="006F18B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18BA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18BA" w:rsidRPr="00554A9A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18BA" w:rsidRDefault="006F18BA" w:rsidP="006F1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18BA" w:rsidRPr="00554A9A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125916">
              <w:rPr>
                <w:i/>
              </w:rPr>
              <w:t>Maximum Integrity Protected Data Rate</w:t>
            </w:r>
            <w:r>
              <w:t xml:space="preserve"> on E1 </w:t>
            </w:r>
            <w:proofErr w:type="spellStart"/>
            <w:r>
              <w:t>can not</w:t>
            </w:r>
            <w:proofErr w:type="spellEnd"/>
            <w:r>
              <w:t xml:space="preserve"> configured UL and DL </w:t>
            </w:r>
            <w:r w:rsidRPr="00CF3387">
              <w:t>separately</w:t>
            </w:r>
            <w:r>
              <w:t>,</w:t>
            </w:r>
            <w:r>
              <w:rPr>
                <w:noProof/>
              </w:rPr>
              <w:t xml:space="preserve"> which does not align with NG interface.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18BA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8.3.1.2, 9.3.1.23, 9.4.5, 9.4.7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18B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18B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18B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18BA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 - : </w:t>
            </w:r>
            <w:r w:rsidRPr="006F18BA">
              <w:rPr>
                <w:noProof/>
              </w:rPr>
              <w:t>R3-191947</w:t>
            </w:r>
          </w:p>
          <w:p w:rsidR="006C36A3" w:rsidRDefault="006C36A3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Rev# 1: </w:t>
            </w:r>
            <w:r w:rsidRPr="006C36A3">
              <w:rPr>
                <w:noProof/>
              </w:rPr>
              <w:t>R3-192788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18BA" w:rsidRDefault="006F18BA" w:rsidP="006F18BA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6F18BA" w:rsidRDefault="006F18BA" w:rsidP="006F18BA">
      <w:pPr>
        <w:pStyle w:val="FirstChange"/>
      </w:pPr>
    </w:p>
    <w:p w:rsidR="006F18BA" w:rsidRPr="00E4098F" w:rsidRDefault="006F18BA" w:rsidP="006F18BA">
      <w:pPr>
        <w:pStyle w:val="3"/>
      </w:pPr>
      <w:bookmarkStart w:id="4" w:name="_Toc4517112"/>
      <w:bookmarkStart w:id="5" w:name="_Toc534721132"/>
      <w:r w:rsidRPr="00E4098F">
        <w:t>8.3.1</w:t>
      </w:r>
      <w:r w:rsidRPr="00E4098F">
        <w:tab/>
        <w:t>Bearer Context Setup</w:t>
      </w:r>
      <w:bookmarkEnd w:id="4"/>
      <w:r w:rsidRPr="00E4098F">
        <w:t xml:space="preserve"> </w:t>
      </w:r>
    </w:p>
    <w:p w:rsidR="006F18BA" w:rsidRPr="00E4098F" w:rsidRDefault="006F18BA" w:rsidP="006F18BA">
      <w:pPr>
        <w:pStyle w:val="4"/>
      </w:pPr>
      <w:bookmarkStart w:id="6" w:name="_Toc4517113"/>
      <w:r w:rsidRPr="00E4098F">
        <w:t>8.3.1.1</w:t>
      </w:r>
      <w:r w:rsidRPr="00E4098F">
        <w:tab/>
        <w:t>General</w:t>
      </w:r>
      <w:bookmarkEnd w:id="6"/>
    </w:p>
    <w:p w:rsidR="006F18BA" w:rsidRPr="00E4098F" w:rsidRDefault="006F18BA" w:rsidP="006F18BA">
      <w:r w:rsidRPr="00E4098F">
        <w:t xml:space="preserve">The purpose of the Bearer Context Setup procedure is to allow the </w:t>
      </w:r>
      <w:proofErr w:type="spellStart"/>
      <w:r w:rsidRPr="00E4098F">
        <w:t>gNB</w:t>
      </w:r>
      <w:proofErr w:type="spellEnd"/>
      <w:r w:rsidRPr="00E4098F">
        <w:t xml:space="preserve">-CU-CP to establish a bearer context in the </w:t>
      </w:r>
      <w:proofErr w:type="spellStart"/>
      <w:r w:rsidRPr="00E4098F">
        <w:t>gNB</w:t>
      </w:r>
      <w:proofErr w:type="spellEnd"/>
      <w:r w:rsidRPr="00E4098F">
        <w:t>-CU-UP. The procedure uses UE-associated signalling.</w:t>
      </w:r>
    </w:p>
    <w:p w:rsidR="006F18BA" w:rsidRPr="00E4098F" w:rsidRDefault="006F18BA" w:rsidP="006F18BA">
      <w:pPr>
        <w:pStyle w:val="4"/>
      </w:pPr>
      <w:bookmarkStart w:id="7" w:name="_Toc4517114"/>
      <w:r w:rsidRPr="00E4098F">
        <w:t>8.3.1.2</w:t>
      </w:r>
      <w:r w:rsidRPr="00E4098F">
        <w:tab/>
        <w:t>Successful Operation</w:t>
      </w:r>
      <w:bookmarkEnd w:id="7"/>
    </w:p>
    <w:p w:rsidR="006F18BA" w:rsidRPr="00E4098F" w:rsidRDefault="006F18BA" w:rsidP="006F18BA">
      <w:pPr>
        <w:pStyle w:val="TH"/>
      </w:pPr>
      <w:r w:rsidRPr="00E4098F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5pt;height:160.5pt" o:ole="">
            <v:imagedata r:id="rId13" o:title=""/>
          </v:shape>
          <o:OLEObject Type="Embed" ProgID="Visio.Drawing.15" ShapeID="_x0000_i1025" DrawAspect="Content" ObjectID="_1619640784" r:id="rId14"/>
        </w:object>
      </w:r>
    </w:p>
    <w:p w:rsidR="006F18BA" w:rsidRPr="00E4098F" w:rsidRDefault="006F18BA" w:rsidP="006F18BA">
      <w:pPr>
        <w:pStyle w:val="TF"/>
      </w:pPr>
      <w:r w:rsidRPr="00E4098F">
        <w:t>Figure 8.3.1.2-1: Bearer Context Setup procedure: Successful Operation.</w:t>
      </w:r>
    </w:p>
    <w:p w:rsidR="006F18BA" w:rsidRPr="00E4098F" w:rsidRDefault="006F18BA" w:rsidP="006F18BA"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 xml:space="preserve">-CU-CP initiates the procedure by sending the BEARER CONTEXT SETUP REQUEST message to the </w:t>
      </w:r>
      <w:proofErr w:type="spellStart"/>
      <w:r w:rsidRPr="00E4098F">
        <w:t>gNB</w:t>
      </w:r>
      <w:proofErr w:type="spellEnd"/>
      <w:r w:rsidRPr="00E4098F">
        <w:t xml:space="preserve">-CU-UP. If the </w:t>
      </w:r>
      <w:proofErr w:type="spellStart"/>
      <w:r w:rsidRPr="00E4098F">
        <w:t>gNB</w:t>
      </w:r>
      <w:proofErr w:type="spellEnd"/>
      <w:r w:rsidRPr="00E4098F">
        <w:t xml:space="preserve">-CU-UP succeeds to establish the requested resources, it replies to the </w:t>
      </w:r>
      <w:proofErr w:type="spellStart"/>
      <w:r w:rsidRPr="00E4098F">
        <w:t>gNB</w:t>
      </w:r>
      <w:proofErr w:type="spellEnd"/>
      <w:r w:rsidRPr="00E4098F">
        <w:t>-CU-CP with the BEARER CONTEXT SETUP RESPONSE message.</w:t>
      </w:r>
    </w:p>
    <w:p w:rsidR="006F18BA" w:rsidRPr="00E4098F" w:rsidRDefault="006F18BA" w:rsidP="006F18BA"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 xml:space="preserve">-CU-UP shall report to the </w:t>
      </w:r>
      <w:proofErr w:type="spellStart"/>
      <w:r w:rsidRPr="00E4098F">
        <w:t>gNB</w:t>
      </w:r>
      <w:proofErr w:type="spellEnd"/>
      <w:r w:rsidRPr="00E4098F">
        <w:t>-CU-CP, in the BEARER CONTEXT SETUP RESPONSE message, the result for all the requested resources in the following way:</w:t>
      </w:r>
    </w:p>
    <w:p w:rsidR="006F18BA" w:rsidRPr="00E4098F" w:rsidRDefault="006F18BA" w:rsidP="006F18BA">
      <w:pPr>
        <w:ind w:left="284"/>
      </w:pPr>
      <w:r w:rsidRPr="00E4098F">
        <w:t>For E-UTRAN:</w:t>
      </w:r>
    </w:p>
    <w:p w:rsidR="006F18BA" w:rsidRPr="00E4098F" w:rsidRDefault="006F18BA" w:rsidP="006F18BA">
      <w:pPr>
        <w:pStyle w:val="B1"/>
        <w:ind w:left="851"/>
      </w:pPr>
      <w:r w:rsidRPr="00E4098F">
        <w:t>-</w:t>
      </w:r>
      <w:r w:rsidRPr="00E4098F">
        <w:tab/>
        <w:t xml:space="preserve">A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6F18BA" w:rsidRPr="00E4098F" w:rsidRDefault="006F18BA" w:rsidP="006F18BA">
      <w:pPr>
        <w:pStyle w:val="B1"/>
        <w:ind w:left="851"/>
      </w:pPr>
      <w:r w:rsidRPr="00E4098F">
        <w:t>-</w:t>
      </w:r>
      <w:r w:rsidRPr="00E4098F">
        <w:tab/>
        <w:t xml:space="preserve">A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6F18BA" w:rsidRPr="00E4098F" w:rsidRDefault="006F18BA" w:rsidP="006F18BA">
      <w:pPr>
        <w:ind w:left="284"/>
      </w:pPr>
      <w:r w:rsidRPr="00E4098F">
        <w:t>For NG-RAN:</w:t>
      </w:r>
    </w:p>
    <w:p w:rsidR="006F18BA" w:rsidRPr="00E4098F" w:rsidRDefault="006F18BA" w:rsidP="006F18BA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are successfully established shall be included in the </w:t>
      </w:r>
      <w:r w:rsidRPr="00E4098F">
        <w:rPr>
          <w:i/>
        </w:rPr>
        <w:t>PDU Session Resource Setup List</w:t>
      </w:r>
      <w:r w:rsidRPr="00E4098F">
        <w:t xml:space="preserve"> IE;</w:t>
      </w:r>
    </w:p>
    <w:p w:rsidR="006F18BA" w:rsidRPr="00E4098F" w:rsidRDefault="006F18BA" w:rsidP="006F18BA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failed to be established shall be included in the </w:t>
      </w:r>
      <w:r w:rsidRPr="00E4098F">
        <w:rPr>
          <w:i/>
        </w:rPr>
        <w:t>PDU Session Resource Failed List</w:t>
      </w:r>
      <w:r w:rsidRPr="00E4098F">
        <w:t xml:space="preserve"> IE;</w:t>
      </w:r>
    </w:p>
    <w:p w:rsidR="006F18BA" w:rsidRPr="00E4098F" w:rsidRDefault="006F18BA" w:rsidP="006F18BA">
      <w:pPr>
        <w:pStyle w:val="B1"/>
        <w:ind w:left="851"/>
      </w:pPr>
      <w:r w:rsidRPr="00E4098F">
        <w:t>-</w:t>
      </w:r>
      <w:r w:rsidRPr="00E4098F">
        <w:tab/>
      </w:r>
      <w:r>
        <w:t>For each established PDU Session Resource,</w:t>
      </w:r>
      <w:r w:rsidRPr="00E4098F">
        <w:t xml:space="preserve"> </w:t>
      </w:r>
      <w:r>
        <w:t>a</w:t>
      </w:r>
      <w:r w:rsidRPr="00E4098F">
        <w:t xml:space="preserve">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6F18BA" w:rsidRPr="00E4098F" w:rsidRDefault="006F18BA" w:rsidP="006F18BA">
      <w:pPr>
        <w:pStyle w:val="B1"/>
        <w:ind w:left="851"/>
      </w:pPr>
      <w:r w:rsidRPr="00E4098F">
        <w:t>-</w:t>
      </w:r>
      <w:r w:rsidRPr="00E4098F">
        <w:tab/>
      </w:r>
      <w:r>
        <w:t>For each established PDU Session Resource,</w:t>
      </w:r>
      <w:r w:rsidRPr="00E4098F">
        <w:t xml:space="preserve"> </w:t>
      </w:r>
      <w:r>
        <w:t>a</w:t>
      </w:r>
      <w:r w:rsidRPr="00E4098F">
        <w:t xml:space="preserve">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6F18BA" w:rsidRPr="00E4098F" w:rsidRDefault="006F18BA" w:rsidP="006F18BA">
      <w:pPr>
        <w:pStyle w:val="B1"/>
        <w:ind w:left="851"/>
      </w:pPr>
      <w:r w:rsidRPr="00E4098F">
        <w:t>-</w:t>
      </w:r>
      <w:r w:rsidRPr="00E4098F">
        <w:tab/>
      </w:r>
      <w:r>
        <w:t>For each established DRB,</w:t>
      </w:r>
      <w:r w:rsidRPr="00E4098F">
        <w:t xml:space="preserve"> </w:t>
      </w:r>
      <w:r>
        <w:t>a</w:t>
      </w:r>
      <w:r w:rsidRPr="00E4098F">
        <w:t xml:space="preserve"> list of </w:t>
      </w:r>
      <w:proofErr w:type="spellStart"/>
      <w:r w:rsidRPr="00E4098F">
        <w:t>QoS</w:t>
      </w:r>
      <w:proofErr w:type="spellEnd"/>
      <w:r w:rsidRPr="00E4098F">
        <w:t xml:space="preserve"> Flows which are successfully established shall be included in the </w:t>
      </w:r>
      <w:r w:rsidRPr="00E4098F">
        <w:rPr>
          <w:i/>
        </w:rPr>
        <w:t>Flow Setup List</w:t>
      </w:r>
      <w:r w:rsidRPr="00E4098F">
        <w:t xml:space="preserve"> IE;</w:t>
      </w:r>
    </w:p>
    <w:p w:rsidR="006F18BA" w:rsidRPr="00E4098F" w:rsidRDefault="006F18BA" w:rsidP="006F18BA">
      <w:pPr>
        <w:pStyle w:val="B1"/>
        <w:ind w:left="851"/>
      </w:pPr>
      <w:r w:rsidRPr="00E4098F">
        <w:t>-</w:t>
      </w:r>
      <w:r w:rsidRPr="00E4098F">
        <w:tab/>
      </w:r>
      <w:r>
        <w:t>For each established DRB,</w:t>
      </w:r>
      <w:r w:rsidRPr="00E4098F">
        <w:t xml:space="preserve"> </w:t>
      </w:r>
      <w:r>
        <w:t>a</w:t>
      </w:r>
      <w:r w:rsidRPr="00E4098F">
        <w:t xml:space="preserve"> list of </w:t>
      </w:r>
      <w:proofErr w:type="spellStart"/>
      <w:r w:rsidRPr="00E4098F">
        <w:t>QoS</w:t>
      </w:r>
      <w:proofErr w:type="spellEnd"/>
      <w:r w:rsidRPr="00E4098F">
        <w:t xml:space="preserve"> Flows which failed to be established shall be included in the </w:t>
      </w:r>
      <w:r w:rsidRPr="00E4098F">
        <w:rPr>
          <w:i/>
        </w:rPr>
        <w:t>Flow Failed List</w:t>
      </w:r>
      <w:r w:rsidRPr="00E4098F">
        <w:t xml:space="preserve"> IE;</w:t>
      </w:r>
    </w:p>
    <w:p w:rsidR="006F18BA" w:rsidRDefault="006F18BA" w:rsidP="006F18BA">
      <w:r w:rsidRPr="00E4098F">
        <w:t xml:space="preserve">When the </w:t>
      </w:r>
      <w:proofErr w:type="spellStart"/>
      <w:r w:rsidRPr="00E4098F">
        <w:t>gNB</w:t>
      </w:r>
      <w:proofErr w:type="spellEnd"/>
      <w:r w:rsidRPr="00E4098F">
        <w:t xml:space="preserve">-CU-UP reports the unsuccessful establishment of a PDU Session Resource, DRB or </w:t>
      </w:r>
      <w:proofErr w:type="spellStart"/>
      <w:r w:rsidRPr="00E4098F">
        <w:t>QoS</w:t>
      </w:r>
      <w:proofErr w:type="spellEnd"/>
      <w:r w:rsidRPr="00E4098F">
        <w:t xml:space="preserve"> Flow the cause value should be precise enough to enable the </w:t>
      </w:r>
      <w:proofErr w:type="spellStart"/>
      <w:r w:rsidRPr="00E4098F">
        <w:t>gNB</w:t>
      </w:r>
      <w:proofErr w:type="spellEnd"/>
      <w:r w:rsidRPr="00E4098F">
        <w:t>-CU-CP to know the reason for the unsuccessful establishment.</w:t>
      </w:r>
    </w:p>
    <w:p w:rsidR="006F18BA" w:rsidRDefault="006F18BA" w:rsidP="006F18BA">
      <w:r w:rsidRPr="00312056">
        <w:lastRenderedPageBreak/>
        <w:t xml:space="preserve">If the </w:t>
      </w:r>
      <w:r w:rsidRPr="00312056">
        <w:rPr>
          <w:i/>
        </w:rPr>
        <w:t xml:space="preserve">Existing Allocated S1 DL UP Transport Layer Information </w:t>
      </w:r>
      <w:r w:rsidRPr="00312056">
        <w:t xml:space="preserve">IE or the </w:t>
      </w:r>
      <w:r w:rsidRPr="00312056">
        <w:rPr>
          <w:i/>
        </w:rPr>
        <w:t xml:space="preserve">Existing Allocated NG DL UP Transport Layer Information </w:t>
      </w:r>
      <w:r w:rsidRPr="00312056">
        <w:t xml:space="preserve">IE is contained in the BEARER CONTEXT SETUP REQUEST message, the </w:t>
      </w:r>
      <w:proofErr w:type="spellStart"/>
      <w:r w:rsidRPr="00312056">
        <w:t>gNB</w:t>
      </w:r>
      <w:proofErr w:type="spellEnd"/>
      <w:r w:rsidRPr="00312056">
        <w:t xml:space="preserve">-CU-UP may re-use the indicated resources already allocated for this bearer context. If the </w:t>
      </w:r>
      <w:proofErr w:type="spellStart"/>
      <w:r w:rsidRPr="00312056">
        <w:t>gNB</w:t>
      </w:r>
      <w:proofErr w:type="spellEnd"/>
      <w:r w:rsidRPr="00312056">
        <w:t xml:space="preserve">-CU-UP decides to re-use the indicated resources, it shall include </w:t>
      </w:r>
      <w:r w:rsidRPr="0051160E">
        <w:t>the</w:t>
      </w:r>
      <w:r w:rsidRPr="00312056">
        <w:rPr>
          <w:i/>
        </w:rPr>
        <w:t xml:space="preserve"> S1 DL UP Unchanged</w:t>
      </w:r>
      <w:r w:rsidRPr="00312056">
        <w:t xml:space="preserve"> IE or the </w:t>
      </w:r>
      <w:r w:rsidRPr="00312056">
        <w:rPr>
          <w:i/>
        </w:rPr>
        <w:t xml:space="preserve">NG DL UP Unchanged </w:t>
      </w:r>
      <w:r w:rsidRPr="00312056">
        <w:t>IE in the BEARER CONTEXT SETUP RESPONSE message</w:t>
      </w:r>
      <w:r>
        <w:t>.</w:t>
      </w:r>
    </w:p>
    <w:p w:rsidR="006F18BA" w:rsidRPr="00E4098F" w:rsidRDefault="006F18BA" w:rsidP="006F18BA">
      <w:r>
        <w:t xml:space="preserve">If the </w:t>
      </w:r>
      <w:r>
        <w:rPr>
          <w:i/>
        </w:rPr>
        <w:t xml:space="preserve">PDU Session Resource DL Aggregate Maximum Bit Rate </w:t>
      </w:r>
      <w:r>
        <w:t xml:space="preserve">IE </w:t>
      </w:r>
      <w:r w:rsidRPr="00CC7B66">
        <w:t xml:space="preserve">is contained </w:t>
      </w:r>
      <w:r>
        <w:t xml:space="preserve">in the </w:t>
      </w:r>
      <w:r w:rsidRPr="00750DBF">
        <w:rPr>
          <w:i/>
        </w:rPr>
        <w:t>PDU Session Resource To Setup List</w:t>
      </w:r>
      <w:r>
        <w:t xml:space="preserve"> IE </w:t>
      </w:r>
      <w:r w:rsidRPr="00CC7B66">
        <w:t xml:space="preserve">in the BEARER CONTEXT </w:t>
      </w:r>
      <w:r>
        <w:t>SETUP</w:t>
      </w:r>
      <w:r w:rsidRPr="00CC7B66">
        <w:t xml:space="preserve"> REQUEST message, the </w:t>
      </w:r>
      <w:proofErr w:type="spellStart"/>
      <w:r w:rsidRPr="00CC7B66">
        <w:t>gNB</w:t>
      </w:r>
      <w:proofErr w:type="spellEnd"/>
      <w:r w:rsidRPr="00CC7B66">
        <w:t>-CU-UP</w:t>
      </w:r>
      <w:r>
        <w:t xml:space="preserve"> shall store and </w:t>
      </w:r>
      <w:r w:rsidRPr="00CF5E51">
        <w:t xml:space="preserve">use </w:t>
      </w:r>
      <w:r>
        <w:t xml:space="preserve">the information </w:t>
      </w:r>
      <w:r w:rsidRPr="00CF5E51">
        <w:rPr>
          <w:rFonts w:hint="eastAsia"/>
          <w:lang w:eastAsia="zh-CN"/>
        </w:rPr>
        <w:t xml:space="preserve">for the </w:t>
      </w:r>
      <w:r>
        <w:rPr>
          <w:lang w:eastAsia="zh-CN"/>
        </w:rPr>
        <w:t xml:space="preserve">down link traffic policing for the Non-GBR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flows for the </w:t>
      </w:r>
      <w:r w:rsidRPr="00CF5E51">
        <w:rPr>
          <w:rFonts w:hint="eastAsia"/>
          <w:lang w:eastAsia="zh-CN"/>
        </w:rPr>
        <w:t>concerned</w:t>
      </w:r>
      <w:r w:rsidRPr="00CF5E51">
        <w:rPr>
          <w:lang w:eastAsia="ja-JP"/>
        </w:rPr>
        <w:t xml:space="preserve"> </w:t>
      </w:r>
      <w:r w:rsidRPr="00CF5E51">
        <w:rPr>
          <w:rFonts w:hint="eastAsia"/>
          <w:lang w:eastAsia="zh-CN"/>
        </w:rPr>
        <w:t>UE as specified in TS 23.501</w:t>
      </w:r>
      <w:r w:rsidRPr="00CF5E51">
        <w:rPr>
          <w:lang w:eastAsia="zh-CN"/>
        </w:rPr>
        <w:t xml:space="preserve"> </w:t>
      </w:r>
      <w:r w:rsidRPr="00CF5E51">
        <w:rPr>
          <w:rFonts w:hint="eastAsia"/>
          <w:lang w:eastAsia="zh-CN"/>
        </w:rPr>
        <w:t>[</w:t>
      </w:r>
      <w:r>
        <w:rPr>
          <w:lang w:eastAsia="zh-CN"/>
        </w:rPr>
        <w:t>20</w:t>
      </w:r>
      <w:r w:rsidRPr="00CF5E51">
        <w:rPr>
          <w:lang w:eastAsia="zh-CN"/>
        </w:rPr>
        <w:t>].</w:t>
      </w:r>
    </w:p>
    <w:p w:rsidR="006F18BA" w:rsidRDefault="006F18BA" w:rsidP="006F18BA">
      <w:r w:rsidRPr="00E4098F">
        <w:t xml:space="preserve">If the </w:t>
      </w:r>
      <w:r w:rsidRPr="00E4098F">
        <w:rPr>
          <w:i/>
        </w:rPr>
        <w:t>Data Forwarding Information Request</w:t>
      </w:r>
      <w:r w:rsidRPr="00E4098F">
        <w:t xml:space="preserve"> IE, </w:t>
      </w:r>
      <w:r w:rsidRPr="00E4098F">
        <w:rPr>
          <w:i/>
        </w:rPr>
        <w:t>PDU Session Data Forwarding Information Request</w:t>
      </w:r>
      <w:r w:rsidRPr="00E4098F">
        <w:t xml:space="preserve"> IE or the </w:t>
      </w:r>
      <w:r w:rsidRPr="00E4098F">
        <w:rPr>
          <w:i/>
        </w:rPr>
        <w:t>DRB Data Forwarding Information Request</w:t>
      </w:r>
      <w:r w:rsidRPr="00E4098F">
        <w:t xml:space="preserve"> IE are included in the BEARER</w:t>
      </w:r>
      <w:r w:rsidRPr="00E4098F">
        <w:rPr>
          <w:rFonts w:hint="eastAsia"/>
        </w:rPr>
        <w:t xml:space="preserve"> CONTEXT SETUP REQUEST message, the </w:t>
      </w:r>
      <w:proofErr w:type="spellStart"/>
      <w:r w:rsidRPr="00E4098F">
        <w:rPr>
          <w:rFonts w:hint="eastAsia"/>
        </w:rPr>
        <w:t>gNB</w:t>
      </w:r>
      <w:proofErr w:type="spellEnd"/>
      <w:r w:rsidRPr="00E4098F">
        <w:rPr>
          <w:rFonts w:hint="eastAsia"/>
        </w:rPr>
        <w:t>-</w:t>
      </w:r>
      <w:r w:rsidRPr="00E4098F">
        <w:t xml:space="preserve">CU-UP shall include the requested forwarding information in the </w:t>
      </w:r>
      <w:r w:rsidRPr="00E4098F">
        <w:rPr>
          <w:i/>
        </w:rPr>
        <w:t>Data Forwarding Information Response</w:t>
      </w:r>
      <w:r w:rsidRPr="00E4098F">
        <w:t xml:space="preserve"> IE, </w:t>
      </w:r>
      <w:r w:rsidRPr="00E4098F">
        <w:rPr>
          <w:i/>
        </w:rPr>
        <w:t>PDU Session Data Forwarding Information Response</w:t>
      </w:r>
      <w:r w:rsidRPr="00E4098F">
        <w:t xml:space="preserve"> IE or the </w:t>
      </w:r>
      <w:r w:rsidRPr="00E4098F">
        <w:rPr>
          <w:i/>
        </w:rPr>
        <w:t>DRB Data Forwarding Information Response</w:t>
      </w:r>
      <w:r w:rsidRPr="00E4098F">
        <w:t xml:space="preserve"> IE in the BEARER</w:t>
      </w:r>
      <w:r w:rsidRPr="00E4098F">
        <w:rPr>
          <w:rFonts w:hint="eastAsia"/>
        </w:rPr>
        <w:t xml:space="preserve"> CONTEXT SETUP </w:t>
      </w:r>
      <w:r w:rsidRPr="00E4098F">
        <w:t>RESPONSE</w:t>
      </w:r>
      <w:r w:rsidRPr="00E4098F">
        <w:rPr>
          <w:rFonts w:hint="eastAsia"/>
        </w:rPr>
        <w:t xml:space="preserve"> message</w:t>
      </w:r>
      <w:r w:rsidRPr="00E4098F">
        <w:t>.</w:t>
      </w:r>
    </w:p>
    <w:p w:rsidR="006F18BA" w:rsidRDefault="006F18BA" w:rsidP="006F18BA">
      <w:r w:rsidRPr="001B3A9D">
        <w:t xml:space="preserve">If the </w:t>
      </w:r>
      <w:r w:rsidRPr="001B3A9D">
        <w:rPr>
          <w:i/>
        </w:rPr>
        <w:t xml:space="preserve">DL UP Parameters </w:t>
      </w:r>
      <w:r w:rsidRPr="001B3A9D">
        <w:t xml:space="preserve">IE is contained in the </w:t>
      </w:r>
      <w:r w:rsidRPr="001B3A9D">
        <w:rPr>
          <w:i/>
        </w:rPr>
        <w:t xml:space="preserve">DRB </w:t>
      </w:r>
      <w:proofErr w:type="gramStart"/>
      <w:r w:rsidRPr="001B3A9D">
        <w:rPr>
          <w:i/>
        </w:rPr>
        <w:t>To</w:t>
      </w:r>
      <w:proofErr w:type="gramEnd"/>
      <w:r w:rsidRPr="001B3A9D">
        <w:rPr>
          <w:i/>
        </w:rPr>
        <w:t xml:space="preserve"> </w:t>
      </w:r>
      <w:r>
        <w:rPr>
          <w:rFonts w:hint="eastAsia"/>
          <w:i/>
          <w:lang w:eastAsia="zh-CN"/>
        </w:rPr>
        <w:t>Setup</w:t>
      </w:r>
      <w:r w:rsidRPr="001B3A9D">
        <w:rPr>
          <w:i/>
        </w:rPr>
        <w:t xml:space="preserve"> List</w:t>
      </w:r>
      <w:r w:rsidRPr="001B3A9D">
        <w:t xml:space="preserve"> IE in the BEARER CONTEXT </w:t>
      </w:r>
      <w:r>
        <w:rPr>
          <w:rFonts w:hint="eastAsia"/>
          <w:lang w:eastAsia="zh-CN"/>
        </w:rPr>
        <w:t>SETUP</w:t>
      </w:r>
      <w:r w:rsidRPr="001B3A9D">
        <w:t xml:space="preserve"> REQUEST message, the </w:t>
      </w:r>
      <w:proofErr w:type="spellStart"/>
      <w:r w:rsidRPr="001B3A9D">
        <w:t>gNB</w:t>
      </w:r>
      <w:proofErr w:type="spellEnd"/>
      <w:r w:rsidRPr="001B3A9D">
        <w:t xml:space="preserve">-CU-UP shall </w:t>
      </w:r>
      <w:r>
        <w:rPr>
          <w:rFonts w:hint="eastAsia"/>
          <w:lang w:eastAsia="zh-CN"/>
        </w:rPr>
        <w:t>configure</w:t>
      </w:r>
      <w:r w:rsidRPr="001B3A9D">
        <w:t xml:space="preserve"> the corresponding information.</w:t>
      </w:r>
    </w:p>
    <w:p w:rsidR="006F18BA" w:rsidRPr="00972FFE" w:rsidRDefault="006F18BA" w:rsidP="006F18BA">
      <w:r>
        <w:t xml:space="preserve">If the </w:t>
      </w:r>
      <w:r>
        <w:rPr>
          <w:i/>
        </w:rPr>
        <w:t xml:space="preserve">Security Indication </w:t>
      </w:r>
      <w:r>
        <w:t xml:space="preserve">IE </w:t>
      </w:r>
      <w:r w:rsidRPr="008013DC">
        <w:t xml:space="preserve">includes </w:t>
      </w:r>
      <w:r w:rsidRPr="00F03875">
        <w:rPr>
          <w:i/>
          <w:lang w:eastAsia="zh-CN"/>
        </w:rPr>
        <w:t>Maximum Integrity Protected Data Rate</w:t>
      </w:r>
      <w:r>
        <w:t xml:space="preserve"> </w:t>
      </w:r>
      <w:ins w:id="8" w:author="HW" w:date="2019-03-29T13:43:00Z">
        <w:r w:rsidRPr="006C36A3">
          <w:rPr>
            <w:i/>
          </w:rPr>
          <w:t>Downli</w:t>
        </w:r>
      </w:ins>
      <w:ins w:id="9" w:author="Yangxudong" w:date="2019-05-15T02:37:00Z">
        <w:r w:rsidR="006C36A3" w:rsidRPr="006C36A3">
          <w:rPr>
            <w:i/>
          </w:rPr>
          <w:t>n</w:t>
        </w:r>
      </w:ins>
      <w:ins w:id="10" w:author="HW" w:date="2019-03-29T13:43:00Z">
        <w:r w:rsidRPr="006C36A3">
          <w:rPr>
            <w:i/>
          </w:rPr>
          <w:t xml:space="preserve">k </w:t>
        </w:r>
      </w:ins>
      <w:r>
        <w:t xml:space="preserve">IE </w:t>
      </w:r>
      <w:ins w:id="11" w:author="HW" w:date="2019-03-29T13:43:00Z">
        <w:r>
          <w:rPr>
            <w:lang w:eastAsia="zh-CN"/>
          </w:rPr>
          <w:t xml:space="preserve">or the </w:t>
        </w:r>
        <w:r w:rsidRPr="00E67E0D">
          <w:rPr>
            <w:i/>
            <w:lang w:eastAsia="zh-CN"/>
          </w:rPr>
          <w:t>Maximum Integrity Protected Data Rate</w:t>
        </w:r>
        <w:r>
          <w:rPr>
            <w:i/>
            <w:lang w:eastAsia="zh-CN"/>
          </w:rPr>
          <w:t xml:space="preserve"> Uplink</w:t>
        </w:r>
        <w:r w:rsidRPr="00E67E0D">
          <w:rPr>
            <w:lang w:eastAsia="zh-CN"/>
          </w:rPr>
          <w:t xml:space="preserve"> IE</w:t>
        </w:r>
        <w:r>
          <w:t xml:space="preserve"> </w:t>
        </w:r>
      </w:ins>
      <w:r>
        <w:t xml:space="preserve">in the </w:t>
      </w:r>
      <w:r>
        <w:rPr>
          <w:i/>
        </w:rPr>
        <w:t>PDU Session Resource To Setup List</w:t>
      </w:r>
      <w:r>
        <w:t xml:space="preserve"> IE in the BEARER CONTEXT SETUP REQUEST message, the </w:t>
      </w:r>
      <w:proofErr w:type="spellStart"/>
      <w:r>
        <w:t>gNB</w:t>
      </w:r>
      <w:proofErr w:type="spellEnd"/>
      <w:r>
        <w:t>-CU-UP node shall</w:t>
      </w:r>
      <w:r w:rsidRPr="002C4E60">
        <w:rPr>
          <w:rFonts w:eastAsia="Malgun Gothic"/>
        </w:rPr>
        <w:t xml:space="preserve"> store</w:t>
      </w:r>
      <w:r>
        <w:rPr>
          <w:rFonts w:eastAsia="Malgun Gothic"/>
        </w:rPr>
        <w:t xml:space="preserve"> the received </w:t>
      </w:r>
      <w:r w:rsidRPr="00F03875"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ins w:id="12" w:author="HW" w:date="2019-03-29T13:44:00Z">
        <w:r w:rsidRPr="006C36A3">
          <w:rPr>
            <w:i/>
          </w:rPr>
          <w:t>Downli</w:t>
        </w:r>
      </w:ins>
      <w:ins w:id="13" w:author="Yangxudong" w:date="2019-05-15T02:38:00Z">
        <w:r w:rsidR="006C36A3" w:rsidRPr="006C36A3">
          <w:rPr>
            <w:i/>
          </w:rPr>
          <w:t>n</w:t>
        </w:r>
      </w:ins>
      <w:ins w:id="14" w:author="HW" w:date="2019-03-29T13:44:00Z">
        <w:r w:rsidRPr="006C36A3">
          <w:rPr>
            <w:i/>
          </w:rPr>
          <w:t>k</w:t>
        </w:r>
        <w:r w:rsidRPr="00EC789A">
          <w:rPr>
            <w:lang w:eastAsia="ja-JP"/>
          </w:rPr>
          <w:t xml:space="preserve"> </w:t>
        </w:r>
      </w:ins>
      <w:r w:rsidRPr="00EC789A">
        <w:rPr>
          <w:lang w:eastAsia="ja-JP"/>
        </w:rPr>
        <w:t>IE</w:t>
      </w:r>
      <w:r w:rsidRPr="002C4E60">
        <w:rPr>
          <w:rFonts w:eastAsia="Malgun Gothic"/>
        </w:rPr>
        <w:t xml:space="preserve"> </w:t>
      </w:r>
      <w:ins w:id="15" w:author="HW" w:date="2019-03-29T13:44:00Z">
        <w:r>
          <w:rPr>
            <w:rFonts w:eastAsia="Malgun Gothic"/>
          </w:rPr>
          <w:t xml:space="preserve">or </w:t>
        </w:r>
        <w:r>
          <w:rPr>
            <w:lang w:eastAsia="zh-CN"/>
          </w:rPr>
          <w:t xml:space="preserve">the </w:t>
        </w:r>
        <w:r w:rsidRPr="00E67E0D">
          <w:rPr>
            <w:i/>
            <w:lang w:eastAsia="zh-CN"/>
          </w:rPr>
          <w:t>Maximum Integrity Protected Data Rate</w:t>
        </w:r>
        <w:r>
          <w:rPr>
            <w:i/>
            <w:lang w:eastAsia="zh-CN"/>
          </w:rPr>
          <w:t xml:space="preserve"> Uplink</w:t>
        </w:r>
        <w:r w:rsidRPr="00E67E0D">
          <w:rPr>
            <w:lang w:eastAsia="zh-CN"/>
          </w:rPr>
          <w:t xml:space="preserve"> IE</w:t>
        </w:r>
        <w:r>
          <w:rPr>
            <w:lang w:eastAsia="zh-CN"/>
          </w:rPr>
          <w:t>,</w:t>
        </w:r>
        <w:r w:rsidRPr="002C4E60">
          <w:rPr>
            <w:rFonts w:eastAsia="Malgun Gothic"/>
          </w:rPr>
          <w:t xml:space="preserve"> </w:t>
        </w:r>
      </w:ins>
      <w:r w:rsidRPr="002C4E60">
        <w:rPr>
          <w:rFonts w:eastAsia="Malgun Gothic"/>
        </w:rPr>
        <w:t xml:space="preserve">and use </w:t>
      </w:r>
      <w:ins w:id="16" w:author="Yangxudong" w:date="2019-05-17T23:21:00Z">
        <w:r w:rsidR="00FD3874" w:rsidRPr="00F03875">
          <w:rPr>
            <w:i/>
            <w:lang w:eastAsia="zh-CN"/>
          </w:rPr>
          <w:t>Maximum Integrity Protected Data Rate</w:t>
        </w:r>
        <w:r w:rsidR="00FD3874">
          <w:rPr>
            <w:lang w:eastAsia="zh-CN"/>
          </w:rPr>
          <w:t xml:space="preserve"> </w:t>
        </w:r>
        <w:r w:rsidR="00FD3874" w:rsidRPr="006C36A3">
          <w:rPr>
            <w:i/>
          </w:rPr>
          <w:t>Downlink</w:t>
        </w:r>
        <w:r w:rsidR="00FD3874" w:rsidRPr="00EC789A">
          <w:rPr>
            <w:lang w:eastAsia="ja-JP"/>
          </w:rPr>
          <w:t xml:space="preserve"> IE</w:t>
        </w:r>
        <w:r w:rsidR="00FD3874" w:rsidRPr="002C4E60">
          <w:rPr>
            <w:rFonts w:eastAsia="Malgun Gothic"/>
          </w:rPr>
          <w:t xml:space="preserve"> </w:t>
        </w:r>
      </w:ins>
      <w:del w:id="17" w:author="Yangxudong" w:date="2019-05-17T23:21:00Z">
        <w:r w:rsidRPr="002C4E60" w:rsidDel="00FD3874">
          <w:rPr>
            <w:rFonts w:eastAsia="Malgun Gothic"/>
          </w:rPr>
          <w:delText xml:space="preserve">it </w:delText>
        </w:r>
      </w:del>
      <w:r>
        <w:rPr>
          <w:rFonts w:eastAsia="Malgun Gothic"/>
        </w:rPr>
        <w:t>to</w:t>
      </w:r>
      <w:r w:rsidRPr="00EC789A">
        <w:rPr>
          <w:lang w:eastAsia="ja-JP"/>
        </w:rPr>
        <w:t xml:space="preserve"> enforce the </w:t>
      </w:r>
      <w:ins w:id="18" w:author="Yangxudong" w:date="2019-05-17T23:21:00Z">
        <w:r w:rsidR="00FD3874">
          <w:rPr>
            <w:lang w:eastAsia="ja-JP"/>
          </w:rPr>
          <w:t xml:space="preserve">downlink </w:t>
        </w:r>
      </w:ins>
      <w:r w:rsidRPr="00EC789A">
        <w:rPr>
          <w:lang w:eastAsia="ja-JP"/>
        </w:rPr>
        <w:t xml:space="preserve">traffic </w:t>
      </w:r>
      <w:del w:id="19" w:author="Yangxudong" w:date="2019-05-17T23:21:00Z">
        <w:r w:rsidRPr="00EC789A" w:rsidDel="00FD3874">
          <w:rPr>
            <w:lang w:eastAsia="ja-JP"/>
          </w:rPr>
          <w:delText>corresponding to th</w:delText>
        </w:r>
        <w:r w:rsidDel="00FD3874">
          <w:rPr>
            <w:lang w:eastAsia="ja-JP"/>
          </w:rPr>
          <w:delText>is</w:delText>
        </w:r>
        <w:r w:rsidRPr="00EC789A" w:rsidDel="00FD3874">
          <w:rPr>
            <w:lang w:eastAsia="ja-JP"/>
          </w:rPr>
          <w:delText xml:space="preserve"> IE</w:delText>
        </w:r>
        <w:r w:rsidDel="00FD3874">
          <w:rPr>
            <w:lang w:eastAsia="ja-JP"/>
          </w:rPr>
          <w:delText xml:space="preserve"> </w:delText>
        </w:r>
      </w:del>
      <w:r>
        <w:rPr>
          <w:lang w:eastAsia="ja-JP"/>
        </w:rPr>
        <w:t xml:space="preserve">for the concerned PDU Session and concerned UE, as specified in </w:t>
      </w:r>
      <w:r w:rsidRPr="00EC789A">
        <w:rPr>
          <w:rFonts w:hint="eastAsia"/>
          <w:lang w:eastAsia="zh-CN"/>
        </w:rPr>
        <w:t>TS 23.501</w:t>
      </w:r>
      <w:r w:rsidRPr="00EC789A">
        <w:rPr>
          <w:lang w:eastAsia="zh-CN"/>
        </w:rPr>
        <w:t xml:space="preserve"> </w:t>
      </w:r>
      <w:r w:rsidRPr="00EC789A">
        <w:rPr>
          <w:rFonts w:hint="eastAsia"/>
          <w:lang w:eastAsia="zh-CN"/>
        </w:rPr>
        <w:t>[</w:t>
      </w:r>
      <w:r>
        <w:rPr>
          <w:lang w:eastAsia="zh-CN"/>
        </w:rPr>
        <w:t>20]</w:t>
      </w:r>
      <w:r w:rsidRPr="00EC789A">
        <w:rPr>
          <w:lang w:eastAsia="ja-JP"/>
        </w:rPr>
        <w:t>.</w:t>
      </w:r>
      <w:r>
        <w:rPr>
          <w:lang w:eastAsia="ja-JP"/>
        </w:rPr>
        <w:t xml:space="preserve"> </w:t>
      </w:r>
      <w:r w:rsidRPr="001B3A9D">
        <w:t xml:space="preserve"> </w:t>
      </w:r>
    </w:p>
    <w:p w:rsidR="006F18BA" w:rsidRDefault="006F18BA" w:rsidP="006F18BA">
      <w:r>
        <w:t xml:space="preserve">If the </w:t>
      </w:r>
      <w:r>
        <w:rPr>
          <w:i/>
        </w:rPr>
        <w:t xml:space="preserve">Security Indication </w:t>
      </w:r>
      <w:r>
        <w:t xml:space="preserve">IE indicates security policy as “preferred”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</w:t>
      </w:r>
      <w:r>
        <w:t xml:space="preserve"> IE in the BEARER CONTEXT SETUP REQUEST message, the </w:t>
      </w:r>
      <w:proofErr w:type="spellStart"/>
      <w:r>
        <w:t>gNB</w:t>
      </w:r>
      <w:proofErr w:type="spellEnd"/>
      <w:r>
        <w:t xml:space="preserve">-CU-UP shall include the </w:t>
      </w:r>
      <w:r>
        <w:rPr>
          <w:i/>
        </w:rPr>
        <w:t xml:space="preserve">Security Result </w:t>
      </w:r>
      <w:r>
        <w:t>IE in the BEARER CONTEXT SETUP RESPONSE message.</w:t>
      </w:r>
    </w:p>
    <w:p w:rsidR="006F18BA" w:rsidRDefault="006F18BA" w:rsidP="006F18BA">
      <w:pPr>
        <w:rPr>
          <w:lang w:eastAsia="zh-CN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rPr>
          <w:lang w:eastAsia="zh-CN"/>
        </w:rPr>
        <w:t>required</w:t>
      </w:r>
      <w:r>
        <w:t xml:space="preserve">”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</w:t>
      </w:r>
      <w:r>
        <w:t xml:space="preserve"> IE in the BEARER CONTEXT SETUP REQUEST message, the </w:t>
      </w:r>
      <w:proofErr w:type="spellStart"/>
      <w:r>
        <w:t>gNB</w:t>
      </w:r>
      <w:proofErr w:type="spellEnd"/>
      <w:r>
        <w:t xml:space="preserve">-CU-UP shall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>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or ciphering, respectively, </w:t>
      </w:r>
      <w:r w:rsidRPr="00FF6A95">
        <w:rPr>
          <w:rFonts w:hint="eastAsia"/>
          <w:lang w:eastAsia="zh-CN"/>
        </w:rPr>
        <w:t xml:space="preserve">for the </w:t>
      </w:r>
      <w:r w:rsidRPr="00FF6A95">
        <w:rPr>
          <w:lang w:eastAsia="ja-JP"/>
        </w:rPr>
        <w:t xml:space="preserve">concerned PDU </w:t>
      </w:r>
      <w:r>
        <w:rPr>
          <w:lang w:eastAsia="ja-JP"/>
        </w:rPr>
        <w:t>S</w:t>
      </w:r>
      <w:r w:rsidRPr="00FF6A95">
        <w:rPr>
          <w:lang w:eastAsia="ja-JP"/>
        </w:rPr>
        <w:t>ession</w:t>
      </w:r>
      <w:r>
        <w:t xml:space="preserve">. </w:t>
      </w:r>
      <w:r w:rsidRPr="00FF6A95">
        <w:rPr>
          <w:lang w:eastAsia="zh-CN"/>
        </w:rPr>
        <w:t>If</w:t>
      </w:r>
      <w:r w:rsidRPr="00FF6A95">
        <w:rPr>
          <w:rFonts w:hint="eastAsia"/>
          <w:lang w:eastAsia="zh-CN"/>
        </w:rPr>
        <w:t xml:space="preserve"> the </w:t>
      </w:r>
      <w:proofErr w:type="spellStart"/>
      <w:r>
        <w:t>gNB</w:t>
      </w:r>
      <w:proofErr w:type="spellEnd"/>
      <w:r>
        <w:t>-CU-UP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cannot </w:t>
      </w:r>
      <w:r w:rsidRPr="00FF6A95">
        <w:rPr>
          <w:rFonts w:hint="eastAsia"/>
          <w:lang w:eastAsia="zh-CN"/>
        </w:rPr>
        <w:t xml:space="preserve">perform </w:t>
      </w:r>
      <w:r w:rsidRPr="00FF6A95">
        <w:rPr>
          <w:lang w:eastAsia="zh-CN"/>
        </w:rPr>
        <w:t xml:space="preserve">the </w:t>
      </w:r>
      <w:r w:rsidRPr="00FF6A95">
        <w:rPr>
          <w:rFonts w:hint="eastAsia"/>
          <w:lang w:eastAsia="zh-CN"/>
        </w:rPr>
        <w:t>user plane integrity</w:t>
      </w:r>
      <w:r w:rsidRPr="00FF6A95">
        <w:rPr>
          <w:lang w:eastAsia="zh-CN"/>
        </w:rPr>
        <w:t xml:space="preserve"> protection or ciphering, it shall reject the setup of the PDU </w:t>
      </w:r>
      <w:r>
        <w:rPr>
          <w:lang w:eastAsia="zh-CN"/>
        </w:rPr>
        <w:t>S</w:t>
      </w:r>
      <w:r w:rsidRPr="00FF6A95">
        <w:rPr>
          <w:lang w:eastAsia="zh-CN"/>
        </w:rPr>
        <w:t xml:space="preserve">ession </w:t>
      </w:r>
      <w:r>
        <w:rPr>
          <w:lang w:eastAsia="zh-CN"/>
        </w:rPr>
        <w:t>R</w:t>
      </w:r>
      <w:r w:rsidRPr="00FF6A95">
        <w:rPr>
          <w:lang w:eastAsia="zh-CN"/>
        </w:rPr>
        <w:t>esources with an appropriate cause value</w:t>
      </w:r>
      <w:r w:rsidRPr="00FF6A95">
        <w:rPr>
          <w:lang w:eastAsia="ja-JP"/>
        </w:rPr>
        <w:t>.</w:t>
      </w:r>
    </w:p>
    <w:p w:rsidR="006F18BA" w:rsidRDefault="006F18BA" w:rsidP="006F18BA">
      <w:pPr>
        <w:rPr>
          <w:lang w:eastAsia="ja-JP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 w:rsidRPr="00FF6A95">
        <w:rPr>
          <w:lang w:eastAsia="zh-CN"/>
        </w:rPr>
        <w:t>not needed</w:t>
      </w:r>
      <w:r>
        <w:t xml:space="preserve">”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</w:t>
      </w:r>
      <w:r>
        <w:t xml:space="preserve"> IE in the BEARER CONTEXT SETUP REQUEST message, the </w:t>
      </w:r>
      <w:proofErr w:type="spellStart"/>
      <w:r>
        <w:t>gNB</w:t>
      </w:r>
      <w:proofErr w:type="spellEnd"/>
      <w:r>
        <w:t xml:space="preserve">-CU-UP shall </w:t>
      </w:r>
      <w:r w:rsidRPr="00FF6A95">
        <w:t xml:space="preserve">not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 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nor perform ciphering </w:t>
      </w:r>
      <w:r w:rsidRPr="00FF6A95">
        <w:rPr>
          <w:rFonts w:hint="eastAsia"/>
          <w:lang w:eastAsia="zh-CN"/>
        </w:rPr>
        <w:t xml:space="preserve">for the </w:t>
      </w:r>
      <w:r w:rsidRPr="00FF6A95">
        <w:t xml:space="preserve">concerned PDU </w:t>
      </w:r>
      <w:r>
        <w:t>S</w:t>
      </w:r>
      <w:r w:rsidRPr="00FF6A95">
        <w:t>ession</w:t>
      </w:r>
      <w:r w:rsidRPr="00FF6A95">
        <w:rPr>
          <w:lang w:eastAsia="ja-JP"/>
        </w:rPr>
        <w:t>.</w:t>
      </w:r>
    </w:p>
    <w:p w:rsidR="006F18BA" w:rsidRPr="00972FFE" w:rsidRDefault="006F18BA" w:rsidP="006F18BA">
      <w:pPr>
        <w:rPr>
          <w:lang w:eastAsia="ja-JP"/>
        </w:rPr>
      </w:pPr>
      <w:r w:rsidRPr="00EC3975">
        <w:t xml:space="preserve">If the </w:t>
      </w:r>
      <w:r w:rsidRPr="005425C3">
        <w:rPr>
          <w:i/>
        </w:rPr>
        <w:t xml:space="preserve">UE </w:t>
      </w:r>
      <w:r>
        <w:rPr>
          <w:i/>
        </w:rPr>
        <w:t xml:space="preserve">DL </w:t>
      </w:r>
      <w:r w:rsidRPr="005425C3">
        <w:rPr>
          <w:i/>
        </w:rPr>
        <w:t>Maximum Integrity Protected Data Rate</w:t>
      </w:r>
      <w:r w:rsidRPr="00EC3975">
        <w:rPr>
          <w:i/>
        </w:rPr>
        <w:t xml:space="preserve"> </w:t>
      </w:r>
      <w:r w:rsidRPr="00EC3975">
        <w:t xml:space="preserve">IE is contained in the BEARER CONTEXT </w:t>
      </w:r>
      <w:r>
        <w:rPr>
          <w:rFonts w:hint="eastAsia"/>
          <w:lang w:eastAsia="zh-CN"/>
        </w:rPr>
        <w:t>SETUP</w:t>
      </w:r>
      <w:r w:rsidRPr="00EC3975">
        <w:t xml:space="preserve"> REQUEST message, the </w:t>
      </w:r>
      <w:proofErr w:type="spellStart"/>
      <w:r w:rsidRPr="00EC3975">
        <w:t>gNB</w:t>
      </w:r>
      <w:proofErr w:type="spellEnd"/>
      <w:r w:rsidRPr="00EC3975">
        <w:t>-CU-UP</w:t>
      </w:r>
      <w:r>
        <w:rPr>
          <w:rFonts w:hint="eastAsia"/>
          <w:lang w:eastAsia="zh-CN"/>
        </w:rPr>
        <w:t xml:space="preserve"> shall </w:t>
      </w:r>
      <w:r>
        <w:rPr>
          <w:rFonts w:eastAsia="Calibri Light"/>
        </w:rPr>
        <w:t>use this value when enforcing the maximum integrity protected data rate for the UE</w:t>
      </w:r>
      <w:r>
        <w:t>.</w:t>
      </w:r>
    </w:p>
    <w:p w:rsidR="006F18BA" w:rsidRPr="00EC3975" w:rsidRDefault="006F18BA" w:rsidP="006F18BA">
      <w:pPr>
        <w:rPr>
          <w:lang w:eastAsia="zh-CN"/>
        </w:rPr>
      </w:pPr>
      <w:r w:rsidRPr="00EC3975">
        <w:t xml:space="preserve">If the </w:t>
      </w:r>
      <w:r w:rsidRPr="00EC3975">
        <w:rPr>
          <w:i/>
        </w:rPr>
        <w:t xml:space="preserve">Bearer Context Status Change </w:t>
      </w:r>
      <w:r w:rsidRPr="00EC3975">
        <w:t xml:space="preserve">IE is contained in the BEARER CONTEXT </w:t>
      </w:r>
      <w:r>
        <w:rPr>
          <w:rFonts w:hint="eastAsia"/>
          <w:lang w:eastAsia="zh-CN"/>
        </w:rPr>
        <w:t>SETUP</w:t>
      </w:r>
      <w:r w:rsidRPr="00EC3975">
        <w:t xml:space="preserve"> REQUEST message, the </w:t>
      </w:r>
      <w:proofErr w:type="spellStart"/>
      <w:r w:rsidRPr="00EC3975">
        <w:t>gNB</w:t>
      </w:r>
      <w:proofErr w:type="spellEnd"/>
      <w:r w:rsidRPr="00EC3975">
        <w:t>-CU-UP</w:t>
      </w:r>
      <w:r>
        <w:rPr>
          <w:rFonts w:hint="eastAsia"/>
          <w:lang w:eastAsia="zh-CN"/>
        </w:rPr>
        <w:t xml:space="preserve"> shall consider the </w:t>
      </w:r>
      <w:r w:rsidRPr="00E4098F">
        <w:t>UE RRC state and act as specified in TS 38.401 [2]</w:t>
      </w:r>
      <w:r>
        <w:t>.</w:t>
      </w:r>
    </w:p>
    <w:p w:rsidR="006F18BA" w:rsidRDefault="006F18BA" w:rsidP="006F18BA"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SETUP REQUEST message, and one cell group is included in </w:t>
      </w:r>
      <w:r>
        <w:rPr>
          <w:i/>
        </w:rPr>
        <w:t>Cell Group Information</w:t>
      </w:r>
      <w:r>
        <w:t xml:space="preserve"> IE, then the </w:t>
      </w:r>
      <w:proofErr w:type="spellStart"/>
      <w:r>
        <w:t>gNB</w:t>
      </w:r>
      <w:proofErr w:type="spellEnd"/>
      <w:r>
        <w:t xml:space="preserve">-CU-UP shall include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in the BEARER CONTEXT SETUP RESPONSE message </w:t>
      </w:r>
      <w:r>
        <w:rPr>
          <w:lang w:eastAsia="zh-CN"/>
        </w:rPr>
        <w:t>to support packet 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CA.</w:t>
      </w:r>
    </w:p>
    <w:p w:rsidR="006F18BA" w:rsidRDefault="006F18BA" w:rsidP="006F18BA">
      <w:r w:rsidRPr="009E52D6">
        <w:t xml:space="preserve">If the </w:t>
      </w:r>
      <w:r w:rsidRPr="009E52D6">
        <w:rPr>
          <w:i/>
        </w:rPr>
        <w:t>UL C</w:t>
      </w:r>
      <w:r>
        <w:rPr>
          <w:i/>
        </w:rPr>
        <w:t>OUNT</w:t>
      </w:r>
      <w:r w:rsidRPr="009E52D6">
        <w:t xml:space="preserve"> IE and the </w:t>
      </w:r>
      <w:r w:rsidRPr="009E52D6">
        <w:rPr>
          <w:i/>
        </w:rPr>
        <w:t>DL C</w:t>
      </w:r>
      <w:r>
        <w:rPr>
          <w:i/>
        </w:rPr>
        <w:t>OUNT</w:t>
      </w:r>
      <w:r w:rsidRPr="009E52D6">
        <w:rPr>
          <w:i/>
        </w:rPr>
        <w:t xml:space="preserve"> </w:t>
      </w:r>
      <w:r w:rsidRPr="009E52D6">
        <w:t xml:space="preserve">IE are contained in the </w:t>
      </w:r>
      <w:r w:rsidRPr="003139E8">
        <w:rPr>
          <w:i/>
        </w:rPr>
        <w:t>PDCP SN Status Information</w:t>
      </w:r>
      <w:r w:rsidRPr="00EC3975">
        <w:rPr>
          <w:i/>
        </w:rPr>
        <w:t xml:space="preserve"> </w:t>
      </w:r>
      <w:r w:rsidRPr="003139E8">
        <w:t>IE within the</w:t>
      </w:r>
      <w:r>
        <w:rPr>
          <w:i/>
        </w:rPr>
        <w:t xml:space="preserve"> </w:t>
      </w:r>
      <w:r w:rsidRPr="00EC3975">
        <w:rPr>
          <w:i/>
        </w:rPr>
        <w:t xml:space="preserve">DRB </w:t>
      </w:r>
      <w:proofErr w:type="gramStart"/>
      <w:r w:rsidRPr="00EC3975">
        <w:rPr>
          <w:i/>
        </w:rPr>
        <w:t>To</w:t>
      </w:r>
      <w:proofErr w:type="gramEnd"/>
      <w:r w:rsidRPr="00EC3975">
        <w:rPr>
          <w:i/>
        </w:rPr>
        <w:t xml:space="preserve"> </w:t>
      </w:r>
      <w:r>
        <w:rPr>
          <w:rFonts w:hint="eastAsia"/>
          <w:i/>
          <w:lang w:eastAsia="zh-CN"/>
        </w:rPr>
        <w:t>Setup</w:t>
      </w:r>
      <w:r w:rsidRPr="00EC3975">
        <w:rPr>
          <w:i/>
        </w:rPr>
        <w:t xml:space="preserve"> List</w:t>
      </w:r>
      <w:r w:rsidRPr="00EC3975">
        <w:t xml:space="preserve"> IE</w:t>
      </w:r>
      <w:r w:rsidRPr="009E52D6">
        <w:t xml:space="preserve"> in the BEARER CONTEXT </w:t>
      </w:r>
      <w:r>
        <w:rPr>
          <w:rFonts w:hint="eastAsia"/>
          <w:lang w:eastAsia="zh-CN"/>
        </w:rPr>
        <w:t>SETUP</w:t>
      </w:r>
      <w:r w:rsidRPr="009E52D6">
        <w:t xml:space="preserve"> REQUEST message, the </w:t>
      </w:r>
      <w:proofErr w:type="spellStart"/>
      <w:r w:rsidRPr="009E52D6">
        <w:t>gNB</w:t>
      </w:r>
      <w:proofErr w:type="spellEnd"/>
      <w:r w:rsidRPr="009E52D6">
        <w:t>-CU-UP shall take it into account and act as specified in TS 38.401 [2].</w:t>
      </w:r>
    </w:p>
    <w:p w:rsidR="006F18BA" w:rsidRDefault="006F18BA" w:rsidP="006F18BA">
      <w:r w:rsidRPr="009E52D6">
        <w:t xml:space="preserve">If the </w:t>
      </w:r>
      <w:proofErr w:type="spellStart"/>
      <w:r w:rsidRPr="00F6172A">
        <w:rPr>
          <w:rFonts w:eastAsia="Batang"/>
          <w:i/>
          <w:lang w:eastAsia="ja-JP"/>
        </w:rPr>
        <w:t>QoS</w:t>
      </w:r>
      <w:proofErr w:type="spellEnd"/>
      <w:r w:rsidRPr="00F6172A">
        <w:rPr>
          <w:rFonts w:eastAsia="Batang"/>
          <w:i/>
          <w:lang w:eastAsia="ja-JP"/>
        </w:rPr>
        <w:t xml:space="preserve"> Flow Mapping Indication</w:t>
      </w:r>
      <w:r w:rsidRPr="009E52D6">
        <w:t xml:space="preserve"> IE </w:t>
      </w:r>
      <w:r>
        <w:t>is</w:t>
      </w:r>
      <w:r w:rsidRPr="009E52D6">
        <w:t xml:space="preserve"> contained in the </w:t>
      </w:r>
      <w:proofErr w:type="spellStart"/>
      <w:r w:rsidRPr="0007135F">
        <w:rPr>
          <w:i/>
        </w:rPr>
        <w:t>QoS</w:t>
      </w:r>
      <w:proofErr w:type="spellEnd"/>
      <w:r w:rsidRPr="0007135F">
        <w:rPr>
          <w:i/>
        </w:rPr>
        <w:t xml:space="preserve"> Flows Information </w:t>
      </w:r>
      <w:proofErr w:type="gramStart"/>
      <w:r w:rsidRPr="0007135F">
        <w:rPr>
          <w:i/>
        </w:rPr>
        <w:t>To</w:t>
      </w:r>
      <w:proofErr w:type="gramEnd"/>
      <w:r w:rsidRPr="0007135F">
        <w:rPr>
          <w:i/>
        </w:rPr>
        <w:t xml:space="preserve"> Be Setup</w:t>
      </w:r>
      <w:r w:rsidRPr="00673A3A">
        <w:t xml:space="preserve"> </w:t>
      </w:r>
      <w:r>
        <w:t xml:space="preserve">IE within the </w:t>
      </w:r>
      <w:r w:rsidRPr="00EC3975">
        <w:rPr>
          <w:i/>
        </w:rPr>
        <w:t xml:space="preserve">DRB To </w:t>
      </w:r>
      <w:r>
        <w:rPr>
          <w:rFonts w:hint="eastAsia"/>
          <w:i/>
          <w:lang w:eastAsia="zh-CN"/>
        </w:rPr>
        <w:t>Setup</w:t>
      </w:r>
      <w:r w:rsidRPr="00EC3975">
        <w:rPr>
          <w:i/>
        </w:rPr>
        <w:t xml:space="preserve"> List</w:t>
      </w:r>
      <w:r w:rsidRPr="00EC3975">
        <w:t xml:space="preserve"> IE</w:t>
      </w:r>
      <w:r w:rsidRPr="009E52D6">
        <w:t xml:space="preserve"> in the BEARER CONTEXT </w:t>
      </w:r>
      <w:r>
        <w:rPr>
          <w:rFonts w:hint="eastAsia"/>
          <w:lang w:eastAsia="zh-CN"/>
        </w:rPr>
        <w:t>SETUP</w:t>
      </w:r>
      <w:r w:rsidRPr="009E52D6">
        <w:t xml:space="preserve"> REQUEST message, the </w:t>
      </w:r>
      <w:proofErr w:type="spellStart"/>
      <w:r w:rsidRPr="009E52D6">
        <w:t>gNB</w:t>
      </w:r>
      <w:proofErr w:type="spellEnd"/>
      <w:r w:rsidRPr="009E52D6">
        <w:t xml:space="preserve">-CU-UP </w:t>
      </w:r>
      <w:r>
        <w:t>may</w:t>
      </w:r>
      <w:r w:rsidRPr="009E52D6">
        <w:t xml:space="preserve"> take it into account </w:t>
      </w:r>
      <w:r>
        <w:t xml:space="preserve">that only the uplink or downlink </w:t>
      </w:r>
      <w:proofErr w:type="spellStart"/>
      <w:r>
        <w:t>QoS</w:t>
      </w:r>
      <w:proofErr w:type="spellEnd"/>
      <w:r>
        <w:t xml:space="preserve"> flow is mapped to the DRB</w:t>
      </w:r>
      <w:r w:rsidRPr="009E52D6">
        <w:t>.</w:t>
      </w:r>
    </w:p>
    <w:p w:rsidR="006F18BA" w:rsidRPr="00E4098F" w:rsidRDefault="006F18BA" w:rsidP="006F18BA">
      <w:r w:rsidRPr="00DB2A88">
        <w:rPr>
          <w:lang w:eastAsia="ja-JP"/>
        </w:rPr>
        <w:t xml:space="preserve">For each PDU </w:t>
      </w:r>
      <w:r>
        <w:rPr>
          <w:lang w:eastAsia="ja-JP"/>
        </w:rPr>
        <w:t>S</w:t>
      </w:r>
      <w:r w:rsidRPr="00DB2A88">
        <w:rPr>
          <w:lang w:eastAsia="ja-JP"/>
        </w:rPr>
        <w:t>ession</w:t>
      </w:r>
      <w:r>
        <w:rPr>
          <w:lang w:eastAsia="ja-JP"/>
        </w:rPr>
        <w:t xml:space="preserve"> Resource</w:t>
      </w:r>
      <w:r w:rsidRPr="00DB2A88">
        <w:rPr>
          <w:lang w:eastAsia="ja-JP"/>
        </w:rPr>
        <w:t xml:space="preserve">, if the </w:t>
      </w:r>
      <w:r>
        <w:rPr>
          <w:i/>
          <w:lang w:eastAsia="ja-JP"/>
        </w:rPr>
        <w:t>Network Instance</w:t>
      </w:r>
      <w:r w:rsidRPr="00DB2A88">
        <w:rPr>
          <w:lang w:eastAsia="ja-JP"/>
        </w:rPr>
        <w:t xml:space="preserve"> IE is included in the</w:t>
      </w:r>
      <w:r w:rsidRPr="00356500">
        <w:rPr>
          <w:i/>
        </w:rPr>
        <w:t xml:space="preserve"> </w:t>
      </w:r>
      <w:r>
        <w:rPr>
          <w:i/>
        </w:rPr>
        <w:t>PDU</w:t>
      </w:r>
      <w:r w:rsidRPr="00A25F44">
        <w:rPr>
          <w:i/>
        </w:rPr>
        <w:t xml:space="preserve"> </w:t>
      </w:r>
      <w:r>
        <w:rPr>
          <w:i/>
        </w:rPr>
        <w:t xml:space="preserve">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</w:t>
      </w:r>
      <w:r w:rsidRPr="00A25F44">
        <w:rPr>
          <w:i/>
        </w:rPr>
        <w:t xml:space="preserve"> List</w:t>
      </w:r>
      <w:r w:rsidRPr="00A25F44">
        <w:t xml:space="preserve"> IE in the BEARER CONTEXT </w:t>
      </w:r>
      <w:r>
        <w:t>SETUP</w:t>
      </w:r>
      <w:r w:rsidRPr="00A25F44">
        <w:t xml:space="preserve"> REQUEST message</w:t>
      </w:r>
      <w:r>
        <w:rPr>
          <w:lang w:eastAsia="ja-JP"/>
        </w:rPr>
        <w:t xml:space="preserve">, the </w:t>
      </w:r>
      <w:proofErr w:type="spellStart"/>
      <w:r w:rsidRPr="00A25F44">
        <w:t>gNB</w:t>
      </w:r>
      <w:proofErr w:type="spellEnd"/>
      <w:r w:rsidRPr="00A25F44">
        <w:t>-CU-UP</w:t>
      </w:r>
      <w:r>
        <w:t xml:space="preserve"> shall</w:t>
      </w:r>
      <w:r>
        <w:rPr>
          <w:lang w:eastAsia="ja-JP"/>
        </w:rPr>
        <w:t>, if supported,</w:t>
      </w:r>
      <w:r w:rsidRPr="00DB2A88">
        <w:rPr>
          <w:lang w:eastAsia="ja-JP"/>
        </w:rPr>
        <w:t xml:space="preserve"> </w:t>
      </w:r>
      <w:r>
        <w:rPr>
          <w:lang w:eastAsia="ja-JP"/>
        </w:rPr>
        <w:t>use it when selecting transport network resource as specified in [20].</w:t>
      </w:r>
    </w:p>
    <w:p w:rsidR="006F18BA" w:rsidRDefault="006F18BA" w:rsidP="006F18BA">
      <w:r>
        <w:t xml:space="preserve">If </w:t>
      </w:r>
      <w:r w:rsidRPr="00D406E0">
        <w:rPr>
          <w:i/>
        </w:rPr>
        <w:t>UE Inactivity Timer</w:t>
      </w:r>
      <w:r>
        <w:t xml:space="preserve"> IE or </w:t>
      </w:r>
      <w:r>
        <w:rPr>
          <w:i/>
        </w:rPr>
        <w:t>PDU session</w:t>
      </w:r>
      <w:r w:rsidRPr="009F6D7F">
        <w:rPr>
          <w:i/>
        </w:rPr>
        <w:t xml:space="preserve"> Inactivity Timer</w:t>
      </w:r>
      <w:r>
        <w:t xml:space="preserve"> IE or</w:t>
      </w:r>
      <w:r w:rsidRPr="00BE2146">
        <w:rPr>
          <w:i/>
        </w:rPr>
        <w:t xml:space="preserve"> </w:t>
      </w:r>
      <w:r>
        <w:rPr>
          <w:i/>
        </w:rPr>
        <w:t>DRB</w:t>
      </w:r>
      <w:r w:rsidRPr="009F6D7F">
        <w:rPr>
          <w:i/>
        </w:rPr>
        <w:t xml:space="preserve"> Inactivity Timer</w:t>
      </w:r>
      <w:r>
        <w:t xml:space="preserve"> IE is contained in </w:t>
      </w:r>
      <w:r w:rsidRPr="00EC3975">
        <w:t xml:space="preserve">BEARER CONTEXT </w:t>
      </w:r>
      <w:r>
        <w:rPr>
          <w:rFonts w:hint="eastAsia"/>
          <w:lang w:eastAsia="zh-CN"/>
        </w:rPr>
        <w:t>SETUP</w:t>
      </w:r>
      <w:r w:rsidRPr="00EC3975">
        <w:t xml:space="preserve"> REQUEST message</w:t>
      </w:r>
      <w:r>
        <w:t xml:space="preserve">, the </w:t>
      </w:r>
      <w:proofErr w:type="spellStart"/>
      <w:r>
        <w:t>gNB</w:t>
      </w:r>
      <w:proofErr w:type="spellEnd"/>
      <w:r>
        <w:t>-CU-UP shall take it into account when perform inactivity monitoring.</w:t>
      </w:r>
      <w:bookmarkEnd w:id="5"/>
    </w:p>
    <w:p w:rsidR="006F18BA" w:rsidRDefault="006F18BA" w:rsidP="006F18BA">
      <w:pPr>
        <w:pStyle w:val="FirstChange"/>
      </w:pPr>
    </w:p>
    <w:p w:rsidR="006F18BA" w:rsidRDefault="006F18BA" w:rsidP="006F18BA">
      <w:pPr>
        <w:pStyle w:val="4"/>
        <w:ind w:left="0" w:firstLine="0"/>
      </w:pPr>
      <w:r>
        <w:t>&lt;Unchanged Text Omitted&gt;</w:t>
      </w:r>
    </w:p>
    <w:p w:rsidR="006F18BA" w:rsidRPr="00E4098F" w:rsidRDefault="006F18BA" w:rsidP="006F18BA">
      <w:pPr>
        <w:pStyle w:val="4"/>
        <w:ind w:left="0" w:firstLine="0"/>
      </w:pPr>
      <w:bookmarkStart w:id="20" w:name="_Toc534721238"/>
      <w:bookmarkEnd w:id="3"/>
      <w:r w:rsidRPr="00E4098F">
        <w:t>9.3.1.23</w:t>
      </w:r>
      <w:r w:rsidRPr="00E4098F">
        <w:tab/>
      </w:r>
      <w:r w:rsidRPr="00E4098F">
        <w:rPr>
          <w:rFonts w:hint="eastAsia"/>
        </w:rPr>
        <w:t>Security Indication</w:t>
      </w:r>
      <w:bookmarkEnd w:id="20"/>
    </w:p>
    <w:p w:rsidR="006F18BA" w:rsidRPr="00E4098F" w:rsidRDefault="006F18BA" w:rsidP="006F18BA">
      <w:pPr>
        <w:rPr>
          <w:color w:val="000000"/>
        </w:rPr>
      </w:pPr>
      <w:r w:rsidRPr="00E4098F">
        <w:rPr>
          <w:rFonts w:hint="eastAsia"/>
          <w:color w:val="000000"/>
        </w:rPr>
        <w:t xml:space="preserve">This IE contains the user plane integrity </w:t>
      </w:r>
      <w:r w:rsidRPr="00E4098F">
        <w:rPr>
          <w:color w:val="000000"/>
        </w:rPr>
        <w:t xml:space="preserve">protection </w:t>
      </w:r>
      <w:r w:rsidRPr="00E4098F">
        <w:rPr>
          <w:rFonts w:hint="eastAsia"/>
          <w:color w:val="000000"/>
        </w:rPr>
        <w:t xml:space="preserve">indication </w:t>
      </w:r>
      <w:r w:rsidRPr="00E4098F">
        <w:rPr>
          <w:color w:val="000000"/>
        </w:rPr>
        <w:t xml:space="preserve">and confidentiality protection indication </w:t>
      </w:r>
      <w:r w:rsidRPr="00E4098F">
        <w:rPr>
          <w:rFonts w:hint="eastAsia"/>
          <w:color w:val="000000"/>
        </w:rPr>
        <w:t>which indicate</w:t>
      </w:r>
      <w:r w:rsidRPr="00E4098F">
        <w:rPr>
          <w:color w:val="000000"/>
        </w:rPr>
        <w:t>s</w:t>
      </w:r>
      <w:r w:rsidRPr="00E4098F">
        <w:rPr>
          <w:rFonts w:hint="eastAsia"/>
          <w:color w:val="000000"/>
        </w:rPr>
        <w:t xml:space="preserve"> </w:t>
      </w:r>
      <w:r w:rsidRPr="00E4098F">
        <w:rPr>
          <w:color w:val="000000"/>
        </w:rPr>
        <w:t>the requirements on</w:t>
      </w:r>
      <w:r w:rsidRPr="00E4098F">
        <w:rPr>
          <w:rFonts w:hint="eastAsia"/>
          <w:color w:val="000000"/>
        </w:rPr>
        <w:t xml:space="preserve"> UP integrity </w:t>
      </w:r>
      <w:r w:rsidRPr="00E4098F">
        <w:rPr>
          <w:color w:val="000000"/>
        </w:rPr>
        <w:t>protection and ciphering</w:t>
      </w:r>
      <w:r w:rsidRPr="00E4098F">
        <w:rPr>
          <w:rFonts w:hint="eastAsia"/>
          <w:color w:val="000000"/>
        </w:rPr>
        <w:t xml:space="preserve"> for </w:t>
      </w:r>
      <w:r w:rsidRPr="00E4098F">
        <w:rPr>
          <w:color w:val="000000"/>
        </w:rPr>
        <w:t>corresponding</w:t>
      </w:r>
      <w:r w:rsidRPr="00E4098F">
        <w:rPr>
          <w:rFonts w:hint="eastAsia"/>
          <w:color w:val="000000"/>
        </w:rPr>
        <w:t xml:space="preserve"> </w:t>
      </w:r>
      <w:r w:rsidRPr="00E4098F">
        <w:rPr>
          <w:color w:val="000000"/>
        </w:rPr>
        <w:t xml:space="preserve">PDU </w:t>
      </w:r>
      <w:r>
        <w:rPr>
          <w:color w:val="000000"/>
        </w:rPr>
        <w:t>S</w:t>
      </w:r>
      <w:r w:rsidRPr="00E4098F">
        <w:rPr>
          <w:rFonts w:hint="eastAsia"/>
          <w:color w:val="000000"/>
        </w:rPr>
        <w:t>ession</w:t>
      </w:r>
      <w:r>
        <w:rPr>
          <w:color w:val="000000"/>
        </w:rPr>
        <w:t xml:space="preserve"> Resource</w:t>
      </w:r>
      <w:r w:rsidRPr="00E4098F">
        <w:rPr>
          <w:rFonts w:hint="eastAsia"/>
          <w:color w:val="000000"/>
        </w:rPr>
        <w:t>s, respectively.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1"/>
        <w:gridCol w:w="1134"/>
        <w:gridCol w:w="850"/>
        <w:gridCol w:w="1843"/>
        <w:gridCol w:w="2126"/>
        <w:gridCol w:w="1132"/>
        <w:gridCol w:w="1134"/>
      </w:tblGrid>
      <w:tr w:rsidR="00213FF4" w:rsidRPr="00E4098F" w:rsidTr="00213FF4">
        <w:tc>
          <w:tcPr>
            <w:tcW w:w="1591" w:type="dxa"/>
          </w:tcPr>
          <w:p w:rsidR="00213FF4" w:rsidRPr="00E4098F" w:rsidRDefault="00213FF4" w:rsidP="00213FF4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213FF4" w:rsidRPr="00E4098F" w:rsidRDefault="00213FF4" w:rsidP="00213FF4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213FF4" w:rsidRPr="00E4098F" w:rsidRDefault="00213FF4" w:rsidP="00213FF4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</w:tcPr>
          <w:p w:rsidR="00213FF4" w:rsidRPr="00E4098F" w:rsidRDefault="00213FF4" w:rsidP="00213FF4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:rsidR="00213FF4" w:rsidRPr="00E4098F" w:rsidRDefault="00213FF4" w:rsidP="00213FF4">
            <w:pPr>
              <w:pStyle w:val="TAH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2" w:type="dxa"/>
          </w:tcPr>
          <w:p w:rsidR="00213FF4" w:rsidRPr="00E4098F" w:rsidRDefault="00213FF4" w:rsidP="00213FF4">
            <w:pPr>
              <w:pStyle w:val="TAH"/>
              <w:rPr>
                <w:rFonts w:cs="Arial"/>
                <w:lang w:eastAsia="ja-JP"/>
              </w:rPr>
            </w:pPr>
            <w:ins w:id="21" w:author="Yangxudong" w:date="2019-05-15T03:11:00Z">
              <w:r w:rsidRPr="007E73AF">
                <w:t>Criticality</w:t>
              </w:r>
            </w:ins>
          </w:p>
        </w:tc>
        <w:tc>
          <w:tcPr>
            <w:tcW w:w="1134" w:type="dxa"/>
          </w:tcPr>
          <w:p w:rsidR="00213FF4" w:rsidRPr="00E4098F" w:rsidRDefault="00213FF4" w:rsidP="00213FF4">
            <w:pPr>
              <w:pStyle w:val="TAH"/>
              <w:rPr>
                <w:rFonts w:cs="Arial"/>
                <w:lang w:eastAsia="ja-JP"/>
              </w:rPr>
            </w:pPr>
            <w:ins w:id="22" w:author="Yangxudong" w:date="2019-05-15T03:11:00Z">
              <w:r w:rsidRPr="007E73AF">
                <w:t>Assigned Criticality</w:t>
              </w:r>
            </w:ins>
          </w:p>
        </w:tc>
      </w:tr>
      <w:tr w:rsidR="00213FF4" w:rsidRPr="00E4098F" w:rsidTr="00213FF4">
        <w:tc>
          <w:tcPr>
            <w:tcW w:w="1591" w:type="dxa"/>
          </w:tcPr>
          <w:p w:rsidR="00213FF4" w:rsidRPr="00E4098F" w:rsidRDefault="00213FF4" w:rsidP="00213FF4">
            <w:pPr>
              <w:pStyle w:val="TAL"/>
              <w:rPr>
                <w:rFonts w:eastAsia="Batang" w:cs="Arial"/>
                <w:lang w:eastAsia="ja-JP"/>
              </w:rPr>
            </w:pPr>
            <w:r w:rsidRPr="00E4098F">
              <w:rPr>
                <w:rFonts w:cs="Arial"/>
                <w:bCs/>
                <w:iCs/>
                <w:kern w:val="2"/>
                <w:lang w:eastAsia="zh-CN"/>
              </w:rPr>
              <w:t>Integrity Protection Indication</w:t>
            </w:r>
          </w:p>
        </w:tc>
        <w:tc>
          <w:tcPr>
            <w:tcW w:w="1134" w:type="dxa"/>
          </w:tcPr>
          <w:p w:rsidR="00213FF4" w:rsidRPr="00E4098F" w:rsidRDefault="00213FF4" w:rsidP="00213FF4">
            <w:pPr>
              <w:pStyle w:val="TAL"/>
              <w:rPr>
                <w:rFonts w:cs="Arial"/>
                <w:lang w:eastAsia="ja-JP"/>
              </w:rPr>
            </w:pPr>
            <w:r w:rsidRPr="00E4098F">
              <w:rPr>
                <w:rFonts w:cs="Arial"/>
                <w:lang w:eastAsia="zh-CN"/>
              </w:rPr>
              <w:t>M</w:t>
            </w:r>
          </w:p>
        </w:tc>
        <w:tc>
          <w:tcPr>
            <w:tcW w:w="850" w:type="dxa"/>
          </w:tcPr>
          <w:p w:rsidR="00213FF4" w:rsidRPr="00E4098F" w:rsidRDefault="00213FF4" w:rsidP="00213F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43" w:type="dxa"/>
          </w:tcPr>
          <w:p w:rsidR="00213FF4" w:rsidRPr="00E4098F" w:rsidRDefault="00213FF4" w:rsidP="00213FF4">
            <w:pPr>
              <w:pStyle w:val="TAL"/>
              <w:rPr>
                <w:lang w:eastAsia="ja-JP"/>
              </w:rPr>
            </w:pPr>
            <w:bookmarkStart w:id="23" w:name="OLE_LINK140"/>
            <w:bookmarkStart w:id="24" w:name="OLE_LINK141"/>
            <w:r w:rsidRPr="00E4098F">
              <w:rPr>
                <w:rFonts w:cs="Arial"/>
                <w:lang w:eastAsia="ja-JP"/>
              </w:rPr>
              <w:t>ENUMERATED (required, preferred, not needed</w:t>
            </w:r>
            <w:r w:rsidRPr="00E4098F">
              <w:rPr>
                <w:rFonts w:cs="Arial" w:hint="eastAsia"/>
                <w:lang w:eastAsia="zh-CN"/>
              </w:rPr>
              <w:t>,</w:t>
            </w:r>
            <w:r w:rsidRPr="00E4098F">
              <w:rPr>
                <w:rFonts w:cs="Arial"/>
                <w:lang w:eastAsia="zh-CN"/>
              </w:rPr>
              <w:t xml:space="preserve"> …</w:t>
            </w:r>
            <w:r w:rsidRPr="00E4098F">
              <w:rPr>
                <w:rFonts w:cs="Arial"/>
                <w:lang w:eastAsia="ja-JP"/>
              </w:rPr>
              <w:t>)</w:t>
            </w:r>
          </w:p>
          <w:bookmarkEnd w:id="23"/>
          <w:bookmarkEnd w:id="24"/>
          <w:p w:rsidR="00213FF4" w:rsidRPr="00E4098F" w:rsidRDefault="00213FF4" w:rsidP="00213FF4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:rsidR="00213FF4" w:rsidRPr="00E4098F" w:rsidRDefault="00213FF4" w:rsidP="00213F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lang w:eastAsia="zh-CN"/>
              </w:rPr>
              <w:t xml:space="preserve">Indicates whether UP integrity protection shall apply, should apply or shall not apply for the concerned PDU </w:t>
            </w:r>
            <w:r>
              <w:rPr>
                <w:lang w:eastAsia="zh-CN"/>
              </w:rPr>
              <w:t>S</w:t>
            </w:r>
            <w:r w:rsidRPr="00E4098F">
              <w:rPr>
                <w:lang w:eastAsia="zh-CN"/>
              </w:rPr>
              <w:t>ession</w:t>
            </w:r>
            <w:r>
              <w:rPr>
                <w:lang w:eastAsia="zh-CN"/>
              </w:rPr>
              <w:t xml:space="preserve"> Resource</w:t>
            </w:r>
            <w:r w:rsidRPr="00E4098F">
              <w:rPr>
                <w:lang w:eastAsia="zh-CN"/>
              </w:rPr>
              <w:t>.</w:t>
            </w:r>
          </w:p>
        </w:tc>
        <w:tc>
          <w:tcPr>
            <w:tcW w:w="1132" w:type="dxa"/>
          </w:tcPr>
          <w:p w:rsidR="00213FF4" w:rsidRPr="00E4098F" w:rsidRDefault="00213FF4" w:rsidP="00213FF4">
            <w:pPr>
              <w:pStyle w:val="TAL"/>
              <w:jc w:val="center"/>
              <w:rPr>
                <w:lang w:eastAsia="zh-CN"/>
              </w:rPr>
            </w:pPr>
            <w:ins w:id="25" w:author="Yangxudong" w:date="2019-05-15T03:11:00Z">
              <w:r w:rsidRPr="00FA22D3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213FF4" w:rsidRPr="00E4098F" w:rsidRDefault="00213FF4" w:rsidP="00213FF4">
            <w:pPr>
              <w:pStyle w:val="TAL"/>
              <w:rPr>
                <w:lang w:eastAsia="zh-CN"/>
              </w:rPr>
            </w:pPr>
          </w:p>
        </w:tc>
      </w:tr>
      <w:tr w:rsidR="00213FF4" w:rsidRPr="00E4098F" w:rsidTr="00213FF4">
        <w:tc>
          <w:tcPr>
            <w:tcW w:w="1591" w:type="dxa"/>
          </w:tcPr>
          <w:p w:rsidR="00213FF4" w:rsidRPr="00E4098F" w:rsidRDefault="00213FF4" w:rsidP="00213FF4">
            <w:pPr>
              <w:pStyle w:val="TAL"/>
              <w:rPr>
                <w:rFonts w:cs="Arial"/>
                <w:bCs/>
                <w:iCs/>
                <w:kern w:val="2"/>
                <w:lang w:eastAsia="zh-CN"/>
              </w:rPr>
            </w:pPr>
            <w:r w:rsidRPr="00E4098F">
              <w:rPr>
                <w:rFonts w:cs="Arial"/>
                <w:bCs/>
                <w:iCs/>
                <w:kern w:val="2"/>
                <w:lang w:eastAsia="zh-CN"/>
              </w:rPr>
              <w:t>Confidentiality Protection Indication</w:t>
            </w:r>
          </w:p>
        </w:tc>
        <w:tc>
          <w:tcPr>
            <w:tcW w:w="1134" w:type="dxa"/>
          </w:tcPr>
          <w:p w:rsidR="00213FF4" w:rsidRPr="00E4098F" w:rsidRDefault="00213FF4" w:rsidP="00213FF4">
            <w:pPr>
              <w:pStyle w:val="TAL"/>
              <w:rPr>
                <w:rFonts w:cs="Arial"/>
                <w:lang w:eastAsia="zh-CN"/>
              </w:rPr>
            </w:pPr>
            <w:r w:rsidRPr="00E4098F">
              <w:rPr>
                <w:rFonts w:cs="Arial"/>
                <w:lang w:eastAsia="zh-CN"/>
              </w:rPr>
              <w:t>M</w:t>
            </w:r>
          </w:p>
        </w:tc>
        <w:tc>
          <w:tcPr>
            <w:tcW w:w="850" w:type="dxa"/>
          </w:tcPr>
          <w:p w:rsidR="00213FF4" w:rsidRPr="00E4098F" w:rsidRDefault="00213FF4" w:rsidP="00213FF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43" w:type="dxa"/>
          </w:tcPr>
          <w:p w:rsidR="00213FF4" w:rsidRPr="00E4098F" w:rsidRDefault="00213FF4" w:rsidP="00213FF4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ENUMERATED (required, preferred, not needed, …)</w:t>
            </w:r>
          </w:p>
        </w:tc>
        <w:tc>
          <w:tcPr>
            <w:tcW w:w="2126" w:type="dxa"/>
          </w:tcPr>
          <w:p w:rsidR="00213FF4" w:rsidRPr="005F04C5" w:rsidRDefault="00213FF4" w:rsidP="00213FF4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</w:rPr>
            </w:pPr>
            <w:r w:rsidRPr="00D239D0">
              <w:rPr>
                <w:rFonts w:ascii="Arial" w:hAnsi="Arial" w:cs="Arial"/>
                <w:sz w:val="18"/>
              </w:rPr>
              <w:t>Indicates whether UP ciphering shall apply, should apply or shal</w:t>
            </w:r>
            <w:r w:rsidRPr="00A13B08">
              <w:rPr>
                <w:rFonts w:ascii="Arial" w:hAnsi="Arial" w:cs="Arial"/>
                <w:sz w:val="18"/>
              </w:rPr>
              <w:t xml:space="preserve">l not apply for the concerned PDU </w:t>
            </w:r>
            <w:r>
              <w:rPr>
                <w:rFonts w:ascii="Arial" w:hAnsi="Arial" w:cs="Arial"/>
                <w:sz w:val="18"/>
              </w:rPr>
              <w:t>S</w:t>
            </w:r>
            <w:r w:rsidRPr="00A13B08">
              <w:rPr>
                <w:rFonts w:ascii="Arial" w:hAnsi="Arial" w:cs="Arial"/>
                <w:sz w:val="18"/>
              </w:rPr>
              <w:t>ession</w:t>
            </w:r>
            <w:r>
              <w:rPr>
                <w:rFonts w:ascii="Arial" w:hAnsi="Arial" w:cs="Arial"/>
                <w:sz w:val="18"/>
              </w:rPr>
              <w:t xml:space="preserve"> Resource</w:t>
            </w:r>
            <w:r w:rsidRPr="00A13B08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132" w:type="dxa"/>
          </w:tcPr>
          <w:p w:rsidR="00213FF4" w:rsidRPr="00D239D0" w:rsidRDefault="00213FF4" w:rsidP="00213F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26" w:author="Yangxudong" w:date="2019-05-15T03:11:00Z">
              <w:r w:rsidRPr="00FA22D3">
                <w:rPr>
                  <w:rFonts w:eastAsia="MS Mincho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213FF4" w:rsidRPr="00D239D0" w:rsidRDefault="00213FF4" w:rsidP="00213F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213FF4" w:rsidRPr="00E4098F" w:rsidTr="00213FF4">
        <w:tc>
          <w:tcPr>
            <w:tcW w:w="1591" w:type="dxa"/>
          </w:tcPr>
          <w:p w:rsidR="00213FF4" w:rsidRPr="002C6D50" w:rsidRDefault="00213FF4" w:rsidP="00213FF4">
            <w:pPr>
              <w:pStyle w:val="TAL"/>
              <w:rPr>
                <w:kern w:val="2"/>
              </w:rPr>
            </w:pPr>
            <w:r w:rsidRPr="00B46BEB">
              <w:t>Maximum Integrity Protected Data Rate</w:t>
            </w:r>
            <w:r>
              <w:t xml:space="preserve"> </w:t>
            </w:r>
            <w:ins w:id="27" w:author="Yangxudong" w:date="2019-05-17T23:21:00Z">
              <w:r w:rsidR="00FD3874">
                <w:t>Downlink</w:t>
              </w:r>
              <w:r w:rsidR="00FD3874">
                <w:t xml:space="preserve"> </w:t>
              </w:r>
            </w:ins>
          </w:p>
        </w:tc>
        <w:tc>
          <w:tcPr>
            <w:tcW w:w="1134" w:type="dxa"/>
          </w:tcPr>
          <w:p w:rsidR="00213FF4" w:rsidRPr="00E4098F" w:rsidRDefault="00213FF4" w:rsidP="00213FF4">
            <w:pPr>
              <w:pStyle w:val="TAL"/>
              <w:rPr>
                <w:rFonts w:cs="Arial"/>
                <w:lang w:eastAsia="zh-CN"/>
              </w:rPr>
            </w:pPr>
            <w:r w:rsidRPr="00F36249">
              <w:rPr>
                <w:rFonts w:eastAsia="Batang"/>
                <w:lang w:eastAsia="ja-JP"/>
              </w:rPr>
              <w:t>C-</w:t>
            </w:r>
            <w:proofErr w:type="spellStart"/>
            <w:r w:rsidRPr="00F36249">
              <w:rPr>
                <w:rFonts w:eastAsia="Batang"/>
                <w:lang w:eastAsia="ja-JP"/>
              </w:rPr>
              <w:t>ifIntegrityProtectionrequiredorpreferred</w:t>
            </w:r>
            <w:proofErr w:type="spellEnd"/>
          </w:p>
        </w:tc>
        <w:tc>
          <w:tcPr>
            <w:tcW w:w="850" w:type="dxa"/>
          </w:tcPr>
          <w:p w:rsidR="00213FF4" w:rsidRPr="002C6D50" w:rsidRDefault="00213FF4" w:rsidP="00213FF4">
            <w:pPr>
              <w:pStyle w:val="TAL"/>
              <w:rPr>
                <w:i/>
              </w:rPr>
            </w:pPr>
          </w:p>
        </w:tc>
        <w:tc>
          <w:tcPr>
            <w:tcW w:w="1843" w:type="dxa"/>
          </w:tcPr>
          <w:p w:rsidR="00213FF4" w:rsidRPr="00A85C4E" w:rsidRDefault="00213FF4" w:rsidP="00213FF4">
            <w:pPr>
              <w:keepNext/>
              <w:keepLines/>
            </w:pPr>
            <w:ins w:id="28" w:author="yangchenchen (F)" w:date="2019-03-22T10:57:00Z">
              <w:r w:rsidRPr="00CC7850">
                <w:rPr>
                  <w:rFonts w:ascii="Arial" w:hAnsi="Arial" w:cs="Arial"/>
                  <w:sz w:val="18"/>
                  <w:szCs w:val="18"/>
                </w:rPr>
                <w:t>Maximum Integrity Protected Data Rate</w:t>
              </w:r>
              <w:r w:rsidRPr="00E67E0D">
                <w:rPr>
                  <w:rFonts w:ascii="Arial" w:eastAsia="Malgun Gothic" w:hAnsi="Arial"/>
                  <w:sz w:val="18"/>
                  <w:lang w:val="x-none" w:eastAsia="ja-JP"/>
                </w:rPr>
                <w:t xml:space="preserve"> </w:t>
              </w:r>
            </w:ins>
            <w:r w:rsidRPr="009611AC">
              <w:rPr>
                <w:rFonts w:ascii="Arial" w:eastAsia="Malgun Gothic" w:hAnsi="Arial"/>
                <w:sz w:val="18"/>
                <w:lang w:val="x-none" w:eastAsia="ja-JP"/>
              </w:rPr>
              <w:t>9.3.1.</w:t>
            </w:r>
            <w:r>
              <w:rPr>
                <w:rFonts w:ascii="Arial" w:eastAsia="Malgun Gothic" w:hAnsi="Arial"/>
                <w:sz w:val="18"/>
                <w:lang w:val="sv-SE" w:eastAsia="ja-JP"/>
              </w:rPr>
              <w:t>57</w:t>
            </w:r>
          </w:p>
        </w:tc>
        <w:tc>
          <w:tcPr>
            <w:tcW w:w="2126" w:type="dxa"/>
          </w:tcPr>
          <w:p w:rsidR="00213FF4" w:rsidRDefault="00213FF4" w:rsidP="00213FF4">
            <w:pPr>
              <w:keepNext/>
              <w:keepLines/>
              <w:spacing w:after="0"/>
              <w:rPr>
                <w:ins w:id="29" w:author="yangchenchen (F)" w:date="2019-03-22T10:57:00Z"/>
                <w:rFonts w:ascii="Arial" w:hAnsi="Arial" w:cs="Arial"/>
                <w:sz w:val="18"/>
              </w:rPr>
            </w:pPr>
            <w:r w:rsidRPr="00DC4220">
              <w:rPr>
                <w:rFonts w:ascii="Arial" w:hAnsi="Arial" w:cs="Arial"/>
                <w:sz w:val="18"/>
              </w:rPr>
              <w:t>If present, this is the value received from the CN</w:t>
            </w:r>
            <w:del w:id="30" w:author="Yangxudong" w:date="2019-03-29T14:29:00Z">
              <w:r w:rsidRPr="00DC4220" w:rsidDel="00163AED">
                <w:rPr>
                  <w:rFonts w:ascii="Arial" w:hAnsi="Arial" w:cs="Arial"/>
                  <w:sz w:val="18"/>
                </w:rPr>
                <w:delText xml:space="preserve"> for the overall UE capability</w:delText>
              </w:r>
            </w:del>
            <w:r w:rsidRPr="00DC4220">
              <w:rPr>
                <w:rFonts w:ascii="Arial" w:hAnsi="Arial" w:cs="Arial"/>
                <w:sz w:val="18"/>
              </w:rPr>
              <w:t>.</w:t>
            </w:r>
          </w:p>
          <w:p w:rsidR="00213FF4" w:rsidRPr="00A85C4E" w:rsidRDefault="00213FF4" w:rsidP="00213FF4">
            <w:pPr>
              <w:keepNext/>
              <w:keepLines/>
              <w:spacing w:after="0"/>
            </w:pPr>
            <w:ins w:id="31" w:author="yangchenchen (F)" w:date="2019-03-22T10:57:00Z">
              <w:r w:rsidRPr="0008144A">
                <w:rPr>
                  <w:rFonts w:ascii="Arial" w:hAnsi="Arial"/>
                  <w:sz w:val="18"/>
                  <w:lang w:eastAsia="zh-CN"/>
                </w:rPr>
                <w:t xml:space="preserve">Indicates the maximum aggregate rate for integrity protected DRBs supported by the UE in </w:t>
              </w:r>
              <w:r>
                <w:rPr>
                  <w:rFonts w:ascii="Arial" w:hAnsi="Arial"/>
                  <w:sz w:val="18"/>
                  <w:lang w:eastAsia="zh-CN"/>
                </w:rPr>
                <w:t>U</w:t>
              </w:r>
              <w:r w:rsidRPr="0008144A">
                <w:rPr>
                  <w:rFonts w:ascii="Arial" w:hAnsi="Arial"/>
                  <w:sz w:val="18"/>
                  <w:lang w:eastAsia="zh-CN"/>
                </w:rPr>
                <w:t>L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. If the </w:t>
              </w:r>
              <w:r w:rsidRPr="0008144A">
                <w:rPr>
                  <w:rFonts w:ascii="Arial" w:hAnsi="Arial"/>
                  <w:i/>
                  <w:sz w:val="18"/>
                  <w:lang w:eastAsia="zh-CN"/>
                </w:rPr>
                <w:t>Maximum Integrity Protected Data Rate Downlink</w:t>
              </w:r>
              <w:r w:rsidRPr="0008144A">
                <w:rPr>
                  <w:rFonts w:ascii="Arial" w:hAnsi="Arial"/>
                  <w:sz w:val="18"/>
                  <w:lang w:eastAsia="zh-CN"/>
                </w:rPr>
                <w:t xml:space="preserve"> IE is absent</w:t>
              </w:r>
              <w:r>
                <w:rPr>
                  <w:rFonts w:ascii="Arial" w:hAnsi="Arial"/>
                  <w:sz w:val="18"/>
                  <w:lang w:eastAsia="zh-CN"/>
                </w:rPr>
                <w:t>, this IE applies to both UL and DL.</w:t>
              </w:r>
            </w:ins>
          </w:p>
        </w:tc>
        <w:tc>
          <w:tcPr>
            <w:tcW w:w="1132" w:type="dxa"/>
          </w:tcPr>
          <w:p w:rsidR="00213FF4" w:rsidRPr="00DC4220" w:rsidRDefault="00213FF4" w:rsidP="00213FF4">
            <w:pPr>
              <w:keepNext/>
              <w:keepLines/>
              <w:spacing w:after="0"/>
              <w:jc w:val="center"/>
              <w:rPr>
                <w:ins w:id="32" w:author="Yangxudong" w:date="2019-05-15T03:08:00Z"/>
                <w:rFonts w:ascii="Arial" w:hAnsi="Arial" w:cs="Arial"/>
                <w:sz w:val="18"/>
              </w:rPr>
            </w:pPr>
            <w:ins w:id="33" w:author="Yangxudong" w:date="2019-05-15T03:11:00Z">
              <w:r w:rsidRPr="00FA22D3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213FF4" w:rsidRPr="00DC4220" w:rsidRDefault="00213FF4" w:rsidP="00213FF4">
            <w:pPr>
              <w:keepNext/>
              <w:keepLines/>
              <w:spacing w:after="0"/>
              <w:rPr>
                <w:ins w:id="34" w:author="Yangxudong" w:date="2019-05-15T03:08:00Z"/>
                <w:rFonts w:ascii="Arial" w:hAnsi="Arial" w:cs="Arial"/>
                <w:sz w:val="18"/>
              </w:rPr>
            </w:pPr>
          </w:p>
        </w:tc>
      </w:tr>
      <w:tr w:rsidR="00213FF4" w:rsidRPr="00E4098F" w:rsidTr="00213FF4">
        <w:trPr>
          <w:ins w:id="35" w:author="yangchenchen (F)" w:date="2019-03-22T10:57:00Z"/>
        </w:trPr>
        <w:tc>
          <w:tcPr>
            <w:tcW w:w="1591" w:type="dxa"/>
          </w:tcPr>
          <w:p w:rsidR="00213FF4" w:rsidRPr="00B46BEB" w:rsidRDefault="00213FF4" w:rsidP="00134C5F">
            <w:pPr>
              <w:pStyle w:val="TAL"/>
              <w:rPr>
                <w:ins w:id="36" w:author="yangchenchen (F)" w:date="2019-03-22T10:57:00Z"/>
              </w:rPr>
            </w:pPr>
            <w:ins w:id="37" w:author="yangchenchen (F)" w:date="2019-03-22T10:57:00Z">
              <w:r w:rsidRPr="00E67E0D">
                <w:t>Maximum Integrity Protected Data Rate</w:t>
              </w:r>
              <w:r>
                <w:t xml:space="preserve"> </w:t>
              </w:r>
            </w:ins>
            <w:ins w:id="38" w:author="Yangxudong" w:date="2019-05-17T23:21:00Z">
              <w:r w:rsidR="00FD3874">
                <w:t>Uplink</w:t>
              </w:r>
              <w:r w:rsidR="00FD3874">
                <w:t xml:space="preserve"> </w:t>
              </w:r>
            </w:ins>
          </w:p>
        </w:tc>
        <w:tc>
          <w:tcPr>
            <w:tcW w:w="1134" w:type="dxa"/>
          </w:tcPr>
          <w:p w:rsidR="00213FF4" w:rsidRPr="00F36249" w:rsidRDefault="00213FF4" w:rsidP="00134C5F">
            <w:pPr>
              <w:pStyle w:val="TAL"/>
              <w:rPr>
                <w:ins w:id="39" w:author="yangchenchen (F)" w:date="2019-03-22T10:57:00Z"/>
                <w:rFonts w:eastAsia="Batang"/>
                <w:lang w:eastAsia="ja-JP"/>
              </w:rPr>
            </w:pPr>
            <w:ins w:id="40" w:author="Yangxudong" w:date="2019-05-15T03:03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:rsidR="00213FF4" w:rsidRPr="002C6D50" w:rsidRDefault="00213FF4" w:rsidP="00134C5F">
            <w:pPr>
              <w:pStyle w:val="TAL"/>
              <w:rPr>
                <w:ins w:id="41" w:author="yangchenchen (F)" w:date="2019-03-22T10:57:00Z"/>
                <w:i/>
              </w:rPr>
            </w:pPr>
          </w:p>
        </w:tc>
        <w:tc>
          <w:tcPr>
            <w:tcW w:w="1843" w:type="dxa"/>
          </w:tcPr>
          <w:p w:rsidR="00213FF4" w:rsidRPr="009611AC" w:rsidRDefault="00213FF4" w:rsidP="00134C5F">
            <w:pPr>
              <w:keepNext/>
              <w:keepLines/>
              <w:rPr>
                <w:ins w:id="42" w:author="yangchenchen (F)" w:date="2019-03-22T10:57:00Z"/>
                <w:rFonts w:ascii="Arial" w:eastAsia="Malgun Gothic" w:hAnsi="Arial"/>
                <w:sz w:val="18"/>
                <w:lang w:val="x-none" w:eastAsia="ja-JP"/>
              </w:rPr>
            </w:pPr>
            <w:ins w:id="43" w:author="yangchenchen (F)" w:date="2019-03-22T10:57:00Z">
              <w:r w:rsidRPr="00CC7850">
                <w:rPr>
                  <w:rFonts w:ascii="Arial" w:hAnsi="Arial" w:cs="Arial"/>
                  <w:sz w:val="18"/>
                  <w:szCs w:val="18"/>
                </w:rPr>
                <w:t>Maximum Integrity Protected Data Rate</w:t>
              </w:r>
              <w:r w:rsidRPr="00E67E0D">
                <w:rPr>
                  <w:rFonts w:ascii="Arial" w:eastAsia="Malgun Gothic" w:hAnsi="Arial"/>
                  <w:sz w:val="18"/>
                  <w:lang w:val="x-none" w:eastAsia="ja-JP"/>
                </w:rPr>
                <w:t xml:space="preserve"> </w:t>
              </w:r>
            </w:ins>
            <w:ins w:id="44" w:author="yangchenchen (F)" w:date="2019-03-22T10:58:00Z">
              <w:r w:rsidRPr="009611AC">
                <w:rPr>
                  <w:rFonts w:ascii="Arial" w:eastAsia="Malgun Gothic" w:hAnsi="Arial"/>
                  <w:sz w:val="18"/>
                  <w:lang w:val="x-none" w:eastAsia="ja-JP"/>
                </w:rPr>
                <w:t>9.3.1.</w:t>
              </w:r>
              <w:r>
                <w:rPr>
                  <w:rFonts w:ascii="Arial" w:eastAsia="Malgun Gothic" w:hAnsi="Arial"/>
                  <w:sz w:val="18"/>
                  <w:lang w:val="sv-SE" w:eastAsia="ja-JP"/>
                </w:rPr>
                <w:t>57</w:t>
              </w:r>
            </w:ins>
          </w:p>
        </w:tc>
        <w:tc>
          <w:tcPr>
            <w:tcW w:w="2126" w:type="dxa"/>
          </w:tcPr>
          <w:p w:rsidR="00213FF4" w:rsidRDefault="00213FF4" w:rsidP="00134C5F">
            <w:pPr>
              <w:keepNext/>
              <w:keepLines/>
              <w:spacing w:after="0"/>
              <w:rPr>
                <w:ins w:id="45" w:author="Yangxudong" w:date="2019-03-29T14:29:00Z"/>
                <w:rFonts w:ascii="Arial" w:hAnsi="Arial" w:cs="Arial"/>
                <w:sz w:val="18"/>
              </w:rPr>
            </w:pPr>
            <w:ins w:id="46" w:author="Yangxudong" w:date="2019-03-29T14:29:00Z">
              <w:r w:rsidRPr="00DC4220">
                <w:rPr>
                  <w:rFonts w:ascii="Arial" w:hAnsi="Arial" w:cs="Arial"/>
                  <w:sz w:val="18"/>
                </w:rPr>
                <w:t>If present, this is the value received from the CN</w:t>
              </w:r>
              <w:r>
                <w:rPr>
                  <w:rFonts w:ascii="Arial" w:hAnsi="Arial" w:cs="Arial"/>
                  <w:sz w:val="18"/>
                </w:rPr>
                <w:t>.</w:t>
              </w:r>
            </w:ins>
          </w:p>
          <w:p w:rsidR="00213FF4" w:rsidRPr="00DC4220" w:rsidRDefault="00213FF4" w:rsidP="00134C5F">
            <w:pPr>
              <w:keepNext/>
              <w:keepLines/>
              <w:spacing w:after="0"/>
              <w:rPr>
                <w:ins w:id="47" w:author="yangchenchen (F)" w:date="2019-03-22T10:57:00Z"/>
                <w:rFonts w:ascii="Arial" w:hAnsi="Arial" w:cs="Arial"/>
                <w:sz w:val="18"/>
              </w:rPr>
            </w:pPr>
            <w:ins w:id="48" w:author="yangchenchen (F)" w:date="2019-03-22T10:57:00Z">
              <w:r>
                <w:rPr>
                  <w:rFonts w:ascii="Arial" w:hAnsi="Arial"/>
                  <w:sz w:val="18"/>
                  <w:lang w:eastAsia="zh-CN"/>
                </w:rPr>
                <w:t xml:space="preserve">Indicates the maximum aggregate rate for integrity protected DRBs supported by the UE in the </w:t>
              </w:r>
            </w:ins>
            <w:ins w:id="49" w:author="Yangxudong" w:date="2019-05-17T23:22:00Z">
              <w:r w:rsidR="00FD3874">
                <w:rPr>
                  <w:rFonts w:ascii="Arial" w:hAnsi="Arial"/>
                  <w:sz w:val="18"/>
                  <w:lang w:eastAsia="zh-CN"/>
                </w:rPr>
                <w:t>U</w:t>
              </w:r>
            </w:ins>
            <w:ins w:id="50" w:author="yangchenchen (F)" w:date="2019-03-22T10:57:00Z">
              <w:r>
                <w:rPr>
                  <w:rFonts w:ascii="Arial" w:hAnsi="Arial"/>
                  <w:sz w:val="18"/>
                  <w:lang w:eastAsia="zh-CN"/>
                </w:rPr>
                <w:t>L.</w:t>
              </w:r>
            </w:ins>
          </w:p>
        </w:tc>
        <w:tc>
          <w:tcPr>
            <w:tcW w:w="1132" w:type="dxa"/>
          </w:tcPr>
          <w:p w:rsidR="00213FF4" w:rsidRPr="00DC4220" w:rsidRDefault="00213FF4" w:rsidP="00213FF4">
            <w:pPr>
              <w:keepNext/>
              <w:keepLines/>
              <w:spacing w:after="0"/>
              <w:jc w:val="center"/>
              <w:rPr>
                <w:ins w:id="51" w:author="Yangxudong" w:date="2019-05-15T03:08:00Z"/>
                <w:rFonts w:ascii="Arial" w:hAnsi="Arial" w:cs="Arial"/>
                <w:sz w:val="18"/>
                <w:lang w:eastAsia="zh-CN"/>
              </w:rPr>
            </w:pPr>
            <w:ins w:id="52" w:author="Yangxudong" w:date="2019-05-15T03:12:00Z">
              <w:r>
                <w:rPr>
                  <w:rFonts w:ascii="Arial" w:hAnsi="Arial" w:cs="Arial" w:hint="eastAsia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:rsidR="00213FF4" w:rsidRPr="00DC4220" w:rsidRDefault="00213FF4" w:rsidP="00213FF4">
            <w:pPr>
              <w:keepNext/>
              <w:keepLines/>
              <w:spacing w:after="0"/>
              <w:jc w:val="center"/>
              <w:rPr>
                <w:ins w:id="53" w:author="Yangxudong" w:date="2019-05-15T03:08:00Z"/>
                <w:rFonts w:ascii="Arial" w:hAnsi="Arial" w:cs="Arial"/>
                <w:sz w:val="18"/>
                <w:lang w:eastAsia="zh-CN"/>
              </w:rPr>
            </w:pPr>
            <w:ins w:id="54" w:author="Yangxudong" w:date="2019-05-15T03:12:00Z">
              <w:r>
                <w:rPr>
                  <w:rFonts w:ascii="Arial" w:hAnsi="Arial" w:cs="Arial" w:hint="eastAsia"/>
                  <w:sz w:val="18"/>
                  <w:lang w:eastAsia="zh-CN"/>
                </w:rPr>
                <w:t>ign</w:t>
              </w:r>
              <w:r>
                <w:rPr>
                  <w:rFonts w:ascii="Arial" w:hAnsi="Arial" w:cs="Arial"/>
                  <w:sz w:val="18"/>
                  <w:lang w:eastAsia="zh-CN"/>
                </w:rPr>
                <w:t>ore</w:t>
              </w:r>
            </w:ins>
          </w:p>
        </w:tc>
      </w:tr>
    </w:tbl>
    <w:p w:rsidR="006F18BA" w:rsidRDefault="006F18BA" w:rsidP="006F18BA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6F18BA" w:rsidRPr="00EA7EE9" w:rsidTr="00134C5F">
        <w:tc>
          <w:tcPr>
            <w:tcW w:w="3544" w:type="dxa"/>
          </w:tcPr>
          <w:p w:rsidR="006F18BA" w:rsidRPr="00EA7EE9" w:rsidRDefault="006F18BA" w:rsidP="00134C5F">
            <w:pPr>
              <w:keepNext/>
              <w:keepLines/>
              <w:spacing w:after="0"/>
              <w:ind w:left="480" w:hanging="48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EA7EE9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Condition</w:t>
            </w:r>
          </w:p>
        </w:tc>
        <w:tc>
          <w:tcPr>
            <w:tcW w:w="6237" w:type="dxa"/>
          </w:tcPr>
          <w:p w:rsidR="006F18BA" w:rsidRPr="00EA7EE9" w:rsidRDefault="006F18BA" w:rsidP="00134C5F">
            <w:pPr>
              <w:keepNext/>
              <w:keepLines/>
              <w:spacing w:after="0"/>
              <w:ind w:left="480" w:hanging="48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EA7EE9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Explanation</w:t>
            </w:r>
          </w:p>
        </w:tc>
      </w:tr>
      <w:tr w:rsidR="006F18BA" w:rsidRPr="00EA7EE9" w:rsidTr="00134C5F">
        <w:tc>
          <w:tcPr>
            <w:tcW w:w="3544" w:type="dxa"/>
          </w:tcPr>
          <w:p w:rsidR="006F18BA" w:rsidRPr="00EA7EE9" w:rsidRDefault="006F18BA" w:rsidP="00134C5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x-none" w:eastAsia="ja-JP"/>
              </w:rPr>
            </w:pPr>
            <w:proofErr w:type="spellStart"/>
            <w:r w:rsidRPr="00EA7EE9">
              <w:rPr>
                <w:rFonts w:ascii="Arial" w:eastAsia="Malgun Gothic" w:hAnsi="Arial" w:cs="Arial"/>
                <w:sz w:val="18"/>
                <w:lang w:val="x-none" w:eastAsia="zh-CN"/>
              </w:rPr>
              <w:t>ifIntegrityProtectionrequiredorpreferred</w:t>
            </w:r>
            <w:proofErr w:type="spellEnd"/>
          </w:p>
        </w:tc>
        <w:tc>
          <w:tcPr>
            <w:tcW w:w="6237" w:type="dxa"/>
          </w:tcPr>
          <w:p w:rsidR="006F18BA" w:rsidRPr="00EA7EE9" w:rsidRDefault="006F18BA" w:rsidP="00134C5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x-none" w:eastAsia="ja-JP"/>
              </w:rPr>
            </w:pPr>
            <w:r w:rsidRPr="00EA7EE9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This IE shall be present if the </w:t>
            </w:r>
            <w:r w:rsidRPr="00EA7EE9">
              <w:rPr>
                <w:rFonts w:ascii="Arial" w:eastAsia="Malgun Gothic" w:hAnsi="Arial" w:cs="Arial"/>
                <w:i/>
                <w:sz w:val="18"/>
                <w:lang w:val="x-none" w:eastAsia="zh-CN"/>
              </w:rPr>
              <w:t>Integrity Protection</w:t>
            </w:r>
            <w:r w:rsidRPr="00774F81">
              <w:rPr>
                <w:rFonts w:ascii="Arial" w:eastAsia="Malgun Gothic" w:hAnsi="Arial" w:cs="Arial"/>
                <w:i/>
                <w:sz w:val="18"/>
                <w:lang w:val="x-none" w:eastAsia="zh-CN"/>
              </w:rPr>
              <w:t xml:space="preserve"> Indication </w:t>
            </w:r>
            <w:r w:rsidRPr="00EA7EE9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IE within the </w:t>
            </w:r>
            <w:r w:rsidRPr="00EA7EE9">
              <w:rPr>
                <w:rFonts w:ascii="Arial" w:eastAsia="Malgun Gothic" w:hAnsi="Arial" w:cs="Arial"/>
                <w:i/>
                <w:sz w:val="18"/>
                <w:lang w:val="x-none" w:eastAsia="zh-CN"/>
              </w:rPr>
              <w:t>Security Indication</w:t>
            </w:r>
            <w:r w:rsidRPr="00EA7EE9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 IE is present and set to “required” or “preferred”.</w:t>
            </w:r>
          </w:p>
        </w:tc>
      </w:tr>
    </w:tbl>
    <w:p w:rsidR="006F18BA" w:rsidRPr="00E4098F" w:rsidRDefault="006F18BA" w:rsidP="006F18BA"/>
    <w:p w:rsidR="006F18BA" w:rsidRDefault="006F18BA" w:rsidP="006F18BA">
      <w:pPr>
        <w:pStyle w:val="4"/>
        <w:ind w:left="0" w:firstLine="0"/>
      </w:pPr>
      <w:r>
        <w:t>&lt;Unchanged Text Omitted&gt;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6F18BA" w:rsidRPr="00E4098F" w:rsidRDefault="006F18BA" w:rsidP="006F18BA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Information Element Definitions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E1AP-IEs {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itu</w:t>
      </w:r>
      <w:proofErr w:type="spellEnd"/>
      <w:r w:rsidRPr="00E4098F">
        <w:rPr>
          <w:noProof w:val="0"/>
          <w:snapToGrid w:val="0"/>
        </w:rPr>
        <w:t>-t</w:t>
      </w:r>
      <w:proofErr w:type="gramEnd"/>
      <w:r w:rsidRPr="00E4098F">
        <w:rPr>
          <w:noProof w:val="0"/>
          <w:snapToGrid w:val="0"/>
        </w:rPr>
        <w:t xml:space="preserve"> (0) identified-organization (4) </w:t>
      </w:r>
      <w:proofErr w:type="spellStart"/>
      <w:r w:rsidRPr="00E4098F">
        <w:rPr>
          <w:noProof w:val="0"/>
          <w:snapToGrid w:val="0"/>
        </w:rPr>
        <w:t>etsi</w:t>
      </w:r>
      <w:proofErr w:type="spellEnd"/>
      <w:r w:rsidRPr="00E4098F">
        <w:rPr>
          <w:noProof w:val="0"/>
          <w:snapToGrid w:val="0"/>
        </w:rPr>
        <w:t xml:space="preserve"> (0) </w:t>
      </w:r>
      <w:proofErr w:type="spellStart"/>
      <w:r w:rsidRPr="00E4098F">
        <w:rPr>
          <w:noProof w:val="0"/>
          <w:snapToGrid w:val="0"/>
        </w:rPr>
        <w:t>mobileDomain</w:t>
      </w:r>
      <w:proofErr w:type="spellEnd"/>
      <w:r w:rsidRPr="00E4098F">
        <w:rPr>
          <w:noProof w:val="0"/>
          <w:snapToGrid w:val="0"/>
        </w:rPr>
        <w:t xml:space="preserve"> (0)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ngran</w:t>
      </w:r>
      <w:proofErr w:type="spellEnd"/>
      <w:r w:rsidRPr="00E4098F">
        <w:rPr>
          <w:noProof w:val="0"/>
          <w:snapToGrid w:val="0"/>
        </w:rPr>
        <w:t>-access</w:t>
      </w:r>
      <w:proofErr w:type="gramEnd"/>
      <w:r w:rsidRPr="00E4098F">
        <w:rPr>
          <w:noProof w:val="0"/>
          <w:snapToGrid w:val="0"/>
        </w:rPr>
        <w:t xml:space="preserve"> (22) modules (3) e1ap (5) version1 (1) e1ap-IEs (2) }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</w:t>
      </w:r>
      <w:proofErr w:type="gramStart"/>
      <w:r w:rsidRPr="00E4098F">
        <w:rPr>
          <w:noProof w:val="0"/>
          <w:snapToGrid w:val="0"/>
        </w:rPr>
        <w:t>TAGS :</w:t>
      </w:r>
      <w:proofErr w:type="gramEnd"/>
      <w:r w:rsidRPr="00E4098F">
        <w:rPr>
          <w:noProof w:val="0"/>
          <w:snapToGrid w:val="0"/>
        </w:rPr>
        <w:t xml:space="preserve">:= 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BEGIN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IMPORTS</w:t>
      </w:r>
      <w:r w:rsidRPr="00E4098F">
        <w:rPr>
          <w:noProof w:val="0"/>
          <w:snapToGrid w:val="0"/>
        </w:rPr>
        <w:tab/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324E16">
        <w:rPr>
          <w:noProof w:val="0"/>
          <w:snapToGrid w:val="0"/>
        </w:rPr>
        <w:tab/>
      </w:r>
      <w:proofErr w:type="gramStart"/>
      <w:r w:rsidRPr="00324E16">
        <w:rPr>
          <w:noProof w:val="0"/>
          <w:snapToGrid w:val="0"/>
        </w:rPr>
        <w:t>id-SNSSAI</w:t>
      </w:r>
      <w:proofErr w:type="gramEnd"/>
      <w:r w:rsidRPr="00324E16">
        <w:rPr>
          <w:noProof w:val="0"/>
          <w:snapToGrid w:val="0"/>
        </w:rPr>
        <w:t>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maxnoofErrors</w:t>
      </w:r>
      <w:proofErr w:type="spellEnd"/>
      <w:proofErr w:type="gramEnd"/>
      <w:r w:rsidRPr="00E4098F">
        <w:rPr>
          <w:noProof w:val="0"/>
          <w:snapToGrid w:val="0"/>
        </w:rPr>
        <w:t>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maxnoofSliceItems</w:t>
      </w:r>
      <w:proofErr w:type="spellEnd"/>
      <w:proofErr w:type="gramEnd"/>
      <w:r w:rsidRPr="00E4098F">
        <w:rPr>
          <w:noProof w:val="0"/>
          <w:snapToGrid w:val="0"/>
        </w:rPr>
        <w:t>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maxnoofEUTRANQOSParameters</w:t>
      </w:r>
      <w:proofErr w:type="spellEnd"/>
      <w:proofErr w:type="gramEnd"/>
      <w:r w:rsidRPr="00E4098F">
        <w:rPr>
          <w:noProof w:val="0"/>
          <w:snapToGrid w:val="0"/>
        </w:rPr>
        <w:t>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maxnoofNGRANQOSParameters</w:t>
      </w:r>
      <w:proofErr w:type="spellEnd"/>
      <w:proofErr w:type="gramEnd"/>
      <w:r w:rsidRPr="00E4098F">
        <w:rPr>
          <w:noProof w:val="0"/>
          <w:snapToGrid w:val="0"/>
        </w:rPr>
        <w:t>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maxnoofDRBs</w:t>
      </w:r>
      <w:proofErr w:type="spellEnd"/>
      <w:proofErr w:type="gramEnd"/>
      <w:r w:rsidRPr="00E4098F">
        <w:rPr>
          <w:noProof w:val="0"/>
          <w:snapToGrid w:val="0"/>
        </w:rPr>
        <w:t>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maxnoofPDUSessionResource</w:t>
      </w:r>
      <w:proofErr w:type="spellEnd"/>
      <w:proofErr w:type="gramEnd"/>
      <w:r w:rsidRPr="00E4098F">
        <w:rPr>
          <w:noProof w:val="0"/>
          <w:snapToGrid w:val="0"/>
        </w:rPr>
        <w:t>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maxnoofQoSFlows</w:t>
      </w:r>
      <w:proofErr w:type="spellEnd"/>
      <w:proofErr w:type="gramEnd"/>
      <w:r w:rsidRPr="00E4098F">
        <w:rPr>
          <w:noProof w:val="0"/>
          <w:snapToGrid w:val="0"/>
        </w:rPr>
        <w:t>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maxnoofUPParameters</w:t>
      </w:r>
      <w:proofErr w:type="spellEnd"/>
      <w:proofErr w:type="gramEnd"/>
      <w:r w:rsidRPr="00E4098F">
        <w:rPr>
          <w:noProof w:val="0"/>
          <w:snapToGrid w:val="0"/>
        </w:rPr>
        <w:t>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maxnoofCellGroups</w:t>
      </w:r>
      <w:proofErr w:type="spellEnd"/>
      <w:proofErr w:type="gramEnd"/>
      <w:r w:rsidRPr="00E4098F">
        <w:rPr>
          <w:noProof w:val="0"/>
          <w:snapToGrid w:val="0"/>
        </w:rPr>
        <w:t>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maxnooftimeperiods</w:t>
      </w:r>
      <w:proofErr w:type="spellEnd"/>
      <w:proofErr w:type="gramEnd"/>
      <w:r w:rsidRPr="00E4098F">
        <w:rPr>
          <w:noProof w:val="0"/>
          <w:snapToGrid w:val="0"/>
        </w:rPr>
        <w:t>,</w:t>
      </w:r>
    </w:p>
    <w:p w:rsidR="006F18BA" w:rsidRDefault="006F18BA" w:rsidP="006F18BA">
      <w:pPr>
        <w:pStyle w:val="PL"/>
        <w:spacing w:line="0" w:lineRule="atLeast"/>
        <w:rPr>
          <w:ins w:id="55" w:author="HW" w:date="2019-03-29T14:19:00Z"/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maxnoofNRCGI</w:t>
      </w:r>
      <w:proofErr w:type="spellEnd"/>
      <w:proofErr w:type="gramEnd"/>
      <w:ins w:id="56" w:author="HW" w:date="2019-03-29T14:19:00Z">
        <w:r>
          <w:rPr>
            <w:noProof w:val="0"/>
            <w:snapToGrid w:val="0"/>
          </w:rPr>
          <w:t>,</w:t>
        </w:r>
      </w:ins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ins w:id="57" w:author="HW" w:date="2019-03-29T14:19:00Z">
        <w:r>
          <w:rPr>
            <w:noProof w:val="0"/>
            <w:snapToGrid w:val="0"/>
          </w:rPr>
          <w:tab/>
        </w:r>
        <w:proofErr w:type="gramStart"/>
        <w:r w:rsidRPr="00E11921">
          <w:rPr>
            <w:noProof w:val="0"/>
            <w:snapToGrid w:val="0"/>
          </w:rPr>
          <w:t>id-</w:t>
        </w:r>
        <w:proofErr w:type="spellStart"/>
        <w:r w:rsidRPr="00FF5A18">
          <w:t>MaximumIPdatarate</w:t>
        </w:r>
        <w:proofErr w:type="spellEnd"/>
        <w:r>
          <w:t>-</w:t>
        </w:r>
      </w:ins>
      <w:ins w:id="58" w:author="Yangxudong" w:date="2019-05-17T23:22:00Z">
        <w:r w:rsidR="00FD3874">
          <w:t>U</w:t>
        </w:r>
      </w:ins>
      <w:ins w:id="59" w:author="HW" w:date="2019-03-29T14:19:00Z">
        <w:r>
          <w:t>L</w:t>
        </w:r>
      </w:ins>
      <w:proofErr w:type="gramEnd"/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E1AP-Constants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Criticality,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>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TriggeringMessage</w:t>
      </w:r>
      <w:proofErr w:type="spellEnd"/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E1AP-CommonDataTypes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ProtocolExtensionContainer</w:t>
      </w:r>
      <w:proofErr w:type="spellEnd"/>
      <w:r w:rsidRPr="00E4098F">
        <w:rPr>
          <w:noProof w:val="0"/>
          <w:snapToGrid w:val="0"/>
        </w:rPr>
        <w:t>{</w:t>
      </w:r>
      <w:proofErr w:type="gramEnd"/>
      <w:r w:rsidRPr="00E4098F">
        <w:rPr>
          <w:noProof w:val="0"/>
          <w:snapToGrid w:val="0"/>
        </w:rPr>
        <w:t>},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ProtocolIE-</w:t>
      </w:r>
      <w:proofErr w:type="gramStart"/>
      <w:r w:rsidRPr="00E4098F">
        <w:rPr>
          <w:noProof w:val="0"/>
          <w:snapToGrid w:val="0"/>
        </w:rPr>
        <w:t>SingleContainer</w:t>
      </w:r>
      <w:proofErr w:type="spellEnd"/>
      <w:r w:rsidRPr="00E4098F">
        <w:rPr>
          <w:noProof w:val="0"/>
          <w:snapToGrid w:val="0"/>
        </w:rPr>
        <w:t>{</w:t>
      </w:r>
      <w:proofErr w:type="gramEnd"/>
      <w:r w:rsidRPr="00E4098F">
        <w:rPr>
          <w:noProof w:val="0"/>
          <w:snapToGrid w:val="0"/>
        </w:rPr>
        <w:t>},</w:t>
      </w:r>
      <w:r w:rsidRPr="00E4098F">
        <w:rPr>
          <w:noProof w:val="0"/>
          <w:snapToGrid w:val="0"/>
        </w:rPr>
        <w:tab/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E1AP-PROTOCOL-EXTENSION,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E1AP-PROTOCOL-IES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</w:rPr>
      </w:pPr>
    </w:p>
    <w:p w:rsidR="006F18BA" w:rsidRDefault="006F18BA" w:rsidP="006F18BA">
      <w:pPr>
        <w:pStyle w:val="4"/>
        <w:ind w:left="0" w:firstLine="0"/>
      </w:pPr>
      <w:r>
        <w:t>&lt;Unchanged Text Omitted&gt;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SecurityIndication</w:t>
      </w:r>
      <w:proofErr w:type="spellEnd"/>
      <w:r w:rsidRPr="00E4098F">
        <w:rPr>
          <w:noProof w:val="0"/>
          <w:snapToGrid w:val="0"/>
        </w:rPr>
        <w:t xml:space="preserve"> :</w:t>
      </w:r>
      <w:proofErr w:type="gramEnd"/>
      <w:r w:rsidRPr="00E4098F">
        <w:rPr>
          <w:noProof w:val="0"/>
          <w:snapToGrid w:val="0"/>
        </w:rPr>
        <w:t>:= SEQUENCE {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integrityProtectionIndication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IntegrityProtectionIndication</w:t>
      </w:r>
      <w:proofErr w:type="spellEnd"/>
      <w:r w:rsidRPr="00E4098F">
        <w:rPr>
          <w:noProof w:val="0"/>
          <w:snapToGrid w:val="0"/>
        </w:rPr>
        <w:t>,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confidentialityProtectionIndication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ConfidentialityProtectionIndication</w:t>
      </w:r>
      <w:proofErr w:type="spellEnd"/>
      <w:r w:rsidRPr="00E4098F">
        <w:rPr>
          <w:noProof w:val="0"/>
          <w:snapToGrid w:val="0"/>
        </w:rPr>
        <w:t>,</w:t>
      </w:r>
    </w:p>
    <w:p w:rsidR="006F18BA" w:rsidRPr="00972FFE" w:rsidRDefault="006F18BA" w:rsidP="006F18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74690E">
        <w:rPr>
          <w:rFonts w:ascii="Courier New" w:hAnsi="Courier New"/>
          <w:snapToGrid w:val="0"/>
          <w:sz w:val="16"/>
        </w:rPr>
        <w:tab/>
      </w:r>
      <w:r w:rsidRPr="00FF5A18">
        <w:rPr>
          <w:rFonts w:ascii="Courier New" w:hAnsi="Courier New"/>
          <w:noProof/>
          <w:sz w:val="16"/>
        </w:rPr>
        <w:t>maximumIPdatarate</w:t>
      </w:r>
      <w:ins w:id="60" w:author="HW" w:date="2019-03-29T14:20:00Z">
        <w:r>
          <w:rPr>
            <w:rFonts w:ascii="Courier New" w:hAnsi="Courier New"/>
            <w:noProof/>
            <w:sz w:val="16"/>
          </w:rPr>
          <w:t>-</w:t>
        </w:r>
      </w:ins>
      <w:ins w:id="61" w:author="Yangxudong" w:date="2019-05-17T23:22:00Z">
        <w:r w:rsidR="00FD3874">
          <w:rPr>
            <w:rFonts w:ascii="Courier New" w:hAnsi="Courier New"/>
            <w:noProof/>
            <w:sz w:val="16"/>
          </w:rPr>
          <w:t>D</w:t>
        </w:r>
      </w:ins>
      <w:ins w:id="62" w:author="HW" w:date="2019-03-29T14:20:00Z">
        <w:r>
          <w:rPr>
            <w:rFonts w:ascii="Courier New" w:hAnsi="Courier New"/>
            <w:noProof/>
            <w:sz w:val="16"/>
          </w:rPr>
          <w:t>L</w:t>
        </w:r>
      </w:ins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ins w:id="63" w:author="HW" w:date="2019-03-29T14:20:00Z">
        <w:r>
          <w:rPr>
            <w:rFonts w:ascii="Courier New" w:hAnsi="Courier New"/>
            <w:noProof/>
            <w:sz w:val="16"/>
          </w:rPr>
          <w:tab/>
        </w:r>
      </w:ins>
      <w:r w:rsidRPr="00FF5A18">
        <w:rPr>
          <w:rFonts w:ascii="Courier New" w:hAnsi="Courier New"/>
          <w:noProof/>
          <w:sz w:val="16"/>
        </w:rPr>
        <w:t>MaximumIPdatarate</w:t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</w:r>
      <w:r w:rsidRPr="00FF5A18">
        <w:rPr>
          <w:rFonts w:ascii="Courier New" w:hAnsi="Courier New"/>
          <w:noProof/>
          <w:sz w:val="16"/>
        </w:rPr>
        <w:tab/>
        <w:t>OPTIONAL,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iE</w:t>
      </w:r>
      <w:proofErr w:type="spellEnd"/>
      <w:r w:rsidRPr="00E4098F">
        <w:rPr>
          <w:noProof w:val="0"/>
          <w:snapToGrid w:val="0"/>
        </w:rPr>
        <w:t>-Extensions</w:t>
      </w:r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ProtocolExtensionContainer</w:t>
      </w:r>
      <w:proofErr w:type="spellEnd"/>
      <w:r w:rsidRPr="00E4098F">
        <w:rPr>
          <w:noProof w:val="0"/>
          <w:snapToGrid w:val="0"/>
        </w:rPr>
        <w:t xml:space="preserve"> { {</w:t>
      </w:r>
      <w:proofErr w:type="spellStart"/>
      <w:r w:rsidRPr="00E4098F">
        <w:rPr>
          <w:noProof w:val="0"/>
          <w:snapToGrid w:val="0"/>
        </w:rPr>
        <w:t>SecurityIndication-ExtIEs</w:t>
      </w:r>
      <w:proofErr w:type="spellEnd"/>
      <w:r w:rsidRPr="00E4098F">
        <w:rPr>
          <w:noProof w:val="0"/>
          <w:snapToGrid w:val="0"/>
        </w:rPr>
        <w:t>} }</w:t>
      </w:r>
      <w:r w:rsidRPr="00E4098F">
        <w:rPr>
          <w:noProof w:val="0"/>
          <w:snapToGrid w:val="0"/>
        </w:rPr>
        <w:tab/>
        <w:t>OPTIONAL,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Default="006F18BA" w:rsidP="006F18BA">
      <w:pPr>
        <w:pStyle w:val="PL"/>
        <w:spacing w:line="0" w:lineRule="atLeast"/>
        <w:rPr>
          <w:ins w:id="64" w:author="HW" w:date="2019-03-29T14:21:00Z"/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SecurityIndication-ExtIEs</w:t>
      </w:r>
      <w:proofErr w:type="spellEnd"/>
      <w:r w:rsidRPr="00E4098F">
        <w:rPr>
          <w:noProof w:val="0"/>
          <w:snapToGrid w:val="0"/>
        </w:rPr>
        <w:t xml:space="preserve"> E1AP-PROTOCOL-</w:t>
      </w:r>
      <w:proofErr w:type="gramStart"/>
      <w:r w:rsidRPr="00E4098F">
        <w:rPr>
          <w:noProof w:val="0"/>
          <w:snapToGrid w:val="0"/>
        </w:rPr>
        <w:t>EXTENSION :</w:t>
      </w:r>
      <w:proofErr w:type="gramEnd"/>
      <w:r w:rsidRPr="00E4098F">
        <w:rPr>
          <w:noProof w:val="0"/>
          <w:snapToGrid w:val="0"/>
        </w:rPr>
        <w:t>:= {</w:t>
      </w:r>
      <w:r>
        <w:rPr>
          <w:noProof w:val="0"/>
          <w:snapToGrid w:val="0"/>
        </w:rPr>
        <w:t xml:space="preserve"> </w:t>
      </w:r>
    </w:p>
    <w:p w:rsidR="006F18BA" w:rsidRDefault="006F18BA" w:rsidP="006F18BA">
      <w:pPr>
        <w:pStyle w:val="PL"/>
        <w:spacing w:line="0" w:lineRule="atLeast"/>
        <w:rPr>
          <w:ins w:id="65" w:author="HW" w:date="2019-03-29T14:20:00Z"/>
          <w:noProof w:val="0"/>
          <w:snapToGrid w:val="0"/>
        </w:rPr>
      </w:pPr>
      <w:ins w:id="66" w:author="HW" w:date="2019-03-29T14:21:00Z">
        <w:r>
          <w:rPr>
            <w:noProof w:val="0"/>
            <w:snapToGrid w:val="0"/>
          </w:rPr>
          <w:tab/>
        </w:r>
      </w:ins>
      <w:proofErr w:type="gramStart"/>
      <w:ins w:id="67" w:author="HW" w:date="2019-03-29T14:20:00Z">
        <w:r w:rsidRPr="007B6949">
          <w:rPr>
            <w:noProof w:val="0"/>
            <w:snapToGrid w:val="0"/>
          </w:rPr>
          <w:t>{ ID</w:t>
        </w:r>
        <w:proofErr w:type="gramEnd"/>
        <w:r w:rsidRPr="007B6949">
          <w:rPr>
            <w:noProof w:val="0"/>
            <w:snapToGrid w:val="0"/>
          </w:rPr>
          <w:t xml:space="preserve"> </w:t>
        </w:r>
        <w:r w:rsidRPr="00E11921">
          <w:rPr>
            <w:noProof w:val="0"/>
            <w:snapToGrid w:val="0"/>
          </w:rPr>
          <w:t>id-</w:t>
        </w:r>
        <w:proofErr w:type="spellStart"/>
        <w:r w:rsidRPr="00FF5A18">
          <w:t>MaximumIPdatarate</w:t>
        </w:r>
        <w:proofErr w:type="spellEnd"/>
        <w:r>
          <w:t>-</w:t>
        </w:r>
      </w:ins>
      <w:ins w:id="68" w:author="Yangxudong" w:date="2019-05-17T23:22:00Z">
        <w:r w:rsidR="00FD3874">
          <w:t>U</w:t>
        </w:r>
      </w:ins>
      <w:ins w:id="69" w:author="HW" w:date="2019-03-29T14:20:00Z">
        <w:r>
          <w:t>L</w:t>
        </w:r>
      </w:ins>
      <w:ins w:id="70" w:author="Yangxudong" w:date="2019-03-29T14:30:00Z">
        <w:r>
          <w:tab/>
        </w:r>
      </w:ins>
      <w:ins w:id="71" w:author="HW" w:date="2019-03-29T14:20:00Z">
        <w:r w:rsidRPr="007B6949">
          <w:rPr>
            <w:noProof w:val="0"/>
            <w:snapToGrid w:val="0"/>
          </w:rPr>
          <w:tab/>
          <w:t>CRITICALITY ignore</w:t>
        </w:r>
        <w:r w:rsidRPr="007B6949">
          <w:rPr>
            <w:noProof w:val="0"/>
            <w:snapToGrid w:val="0"/>
          </w:rPr>
          <w:tab/>
          <w:t xml:space="preserve">EXTENSION </w:t>
        </w:r>
        <w:r w:rsidRPr="00FF5A18">
          <w:t>MaximumIPdatarate</w:t>
        </w:r>
        <w:r w:rsidRPr="007B69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>},</w:t>
        </w:r>
      </w:ins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6F18BA" w:rsidRDefault="006F18BA" w:rsidP="006F18BA"/>
    <w:p w:rsidR="006F18BA" w:rsidRDefault="006F18BA" w:rsidP="006F18BA">
      <w:pPr>
        <w:pStyle w:val="4"/>
        <w:ind w:left="0" w:firstLine="0"/>
      </w:pPr>
      <w:r>
        <w:t>&lt;Unchanged Text Omitted&gt;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6F18BA" w:rsidRPr="00E4098F" w:rsidRDefault="006F18BA" w:rsidP="006F18BA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Lists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maxnoofErrors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256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maxnoofSPLMNs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12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maxnoofSliceItems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1024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maxnoofIndividualE1ConnectionsToReset</w:t>
      </w:r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65536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maxnoofEUTRANQOSParameters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256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maxnoofNGRANQOSParameters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256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maxnoofDRBs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32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maxnoofNRCGI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512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maxnoofPDUSessionResource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256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maxnoofQoSFlows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64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maxnoofUPParameters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 xml:space="preserve">::= </w:t>
      </w:r>
      <w:r>
        <w:rPr>
          <w:noProof w:val="0"/>
          <w:snapToGrid w:val="0"/>
        </w:rPr>
        <w:t>8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maxnoofCellGroups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4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maxnooftimeperiods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2</w:t>
      </w:r>
    </w:p>
    <w:p w:rsidR="006F18BA" w:rsidRDefault="006F18BA" w:rsidP="006F18BA">
      <w:pPr>
        <w:pStyle w:val="PL"/>
        <w:rPr>
          <w:snapToGrid w:val="0"/>
        </w:rPr>
      </w:pPr>
      <w:r>
        <w:rPr>
          <w:snapToGrid w:val="0"/>
        </w:rPr>
        <w:t>maxnoofTNLAssociations</w:t>
      </w:r>
      <w:r w:rsidRPr="0094372E">
        <w:rPr>
          <w:snapToGrid w:val="0"/>
        </w:rPr>
        <w:tab/>
      </w:r>
      <w:r w:rsidRPr="0094372E">
        <w:rPr>
          <w:snapToGrid w:val="0"/>
        </w:rPr>
        <w:tab/>
      </w:r>
      <w:r>
        <w:rPr>
          <w:snapToGrid w:val="0"/>
        </w:rPr>
        <w:tab/>
      </w:r>
      <w:r w:rsidRPr="0094372E">
        <w:rPr>
          <w:snapToGrid w:val="0"/>
        </w:rPr>
        <w:tab/>
      </w:r>
      <w:r w:rsidRPr="0094372E">
        <w:rPr>
          <w:snapToGrid w:val="0"/>
        </w:rPr>
        <w:tab/>
      </w:r>
      <w:r>
        <w:rPr>
          <w:snapToGrid w:val="0"/>
        </w:rPr>
        <w:tab/>
      </w:r>
      <w:r w:rsidRPr="0094372E">
        <w:rPr>
          <w:snapToGrid w:val="0"/>
        </w:rPr>
        <w:t xml:space="preserve">INTEGER ::= </w:t>
      </w:r>
      <w:r>
        <w:rPr>
          <w:snapToGrid w:val="0"/>
        </w:rPr>
        <w:t>32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6F18BA" w:rsidRPr="00E4098F" w:rsidRDefault="006F18BA" w:rsidP="006F18BA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-- IEs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id-Cause</w:t>
      </w:r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0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id-gNB-CU-CP-UE-E1AP-ID</w:t>
      </w:r>
      <w:proofErr w:type="gramEnd"/>
      <w:r w:rsidRPr="00E4098F">
        <w:rPr>
          <w:noProof w:val="0"/>
          <w:snapToGrid w:val="0"/>
        </w:rPr>
        <w:t xml:space="preserve"> 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2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id-gNB-CU-UP-UE-E1AP-ID</w:t>
      </w:r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3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ResetType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4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id-UE-associatedLogicalE1-ConnectionItem</w:t>
      </w:r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5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id-UE-associatedLogicalE1-ConnectionListResAck</w:t>
      </w:r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6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-CU-UP-ID</w:t>
      </w:r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7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-CU-UP-Name</w:t>
      </w:r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8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-CU-CP-Name</w:t>
      </w:r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9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CNSupport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10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SupportedPLMNs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11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TimeToWait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2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3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UEDLAggregateMaximumBitRate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4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BearerContextSetupRequest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5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BearerContextSetupResponse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6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7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8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BearerContextModificationResponse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19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BearerContextModificationConfirm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2</w:t>
      </w:r>
      <w:r>
        <w:rPr>
          <w:noProof w:val="0"/>
          <w:snapToGrid w:val="0"/>
        </w:rPr>
        <w:t>0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BearerContextModificationRequired</w:t>
      </w:r>
      <w:proofErr w:type="spellEnd"/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2</w:t>
      </w:r>
      <w:r>
        <w:rPr>
          <w:noProof w:val="0"/>
          <w:snapToGrid w:val="0"/>
        </w:rPr>
        <w:t>1</w:t>
      </w:r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id-DRB-Status-List</w:t>
      </w:r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2</w:t>
      </w:r>
      <w:r>
        <w:rPr>
          <w:noProof w:val="0"/>
          <w:snapToGrid w:val="0"/>
        </w:rPr>
        <w:t>2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3217A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ActivityNotificationLevel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3217A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ActivityInformation</w:t>
      </w:r>
      <w:proofErr w:type="spellEnd"/>
      <w:proofErr w:type="gramEnd"/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3217A">
        <w:rPr>
          <w:noProof w:val="0"/>
          <w:snapToGrid w:val="0"/>
        </w:rPr>
        <w:t>ProtocolIE</w:t>
      </w:r>
      <w:proofErr w:type="spellEnd"/>
      <w:r w:rsidRPr="00C3217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id-Data-Usage-Report-List</w:t>
      </w:r>
      <w:proofErr w:type="gram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2</w:t>
      </w:r>
      <w:r>
        <w:rPr>
          <w:noProof w:val="0"/>
          <w:snapToGrid w:val="0"/>
        </w:rPr>
        <w:t>5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id-New-UL-TNL-Information-Required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26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id-GNB-CU-CP-TNLA-To-Add-List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27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id-GNB-CU-CP-TNLA-To-Remove-List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28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id-GNB-CU-CP-TNLA-To-Update-List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29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id-GNB-CU-CP-TNLA-Setup-List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30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id-GNB-CU-CP-TNLA-Failed-To-Setup-List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31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id-DRB-To-Setup-List-EUTRAN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32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id-DRB-To-Modify-List-EUTRAN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33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id-DRB-To-Remove-List-EUTRAN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34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id-DRB-Required-To-Modify-List-EUTRAN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35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id-DRB-Required-To-Remove-List-EUTRAN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36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id-DRB-Setup-List-EUTRAN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37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id-DRB-Failed-List-EUTRAN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38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id-DRB-Modified-List-EUTRAN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39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id-DRB-Failed-To-Modify-List-EUTRAN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40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id-DRB-Confirm-Modified-List-EUTRAN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41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id-PDU-Session-Resource-To-Setup-List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42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id-PDU-Session-Resource-To-Modify-List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43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id-PDU-Session-Resource-To-Remove-List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44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id-PDU-Session-Resource-Required-To-Modify-List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45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id-PDU-Session-Resource-Setup-List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46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id-PDU-Session-Resource-Failed-List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47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id-PDU-Session-Resource-Modified-List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48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id-PDU-Session-Resource-Failed-To-Modify-List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49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id-PDU-Session-Resource-Confirm-Modified-List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50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id-DRB-To-Setup-Mod-List-EUTRAN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51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id-DRB-Setup-Mod-List-EUTRAN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52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id-DRB-Failed-Mod-List-EUTRAN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53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id-PDU-Session-Resource-Setup-Mod-List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54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id-PDU-Session-Resource-Failed-Mod-List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55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id-PDU-Session-Resource-To-Setup-Mod-List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56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</w:t>
      </w:r>
      <w:proofErr w:type="spellStart"/>
      <w:r w:rsidRPr="007C2E34">
        <w:rPr>
          <w:noProof w:val="0"/>
          <w:snapToGrid w:val="0"/>
        </w:rPr>
        <w:t>TransactionID</w:t>
      </w:r>
      <w:proofErr w:type="spellEnd"/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57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id-Serving-PLMN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58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id-UE-Inactivity-Timer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59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id-System-GNB-CU-UP-</w:t>
      </w:r>
      <w:proofErr w:type="spellStart"/>
      <w:r w:rsidRPr="007C2E34">
        <w:rPr>
          <w:noProof w:val="0"/>
          <w:snapToGrid w:val="0"/>
        </w:rPr>
        <w:t>CounterCheckRequest</w:t>
      </w:r>
      <w:proofErr w:type="spellEnd"/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60</w:t>
      </w:r>
    </w:p>
    <w:p w:rsidR="006F18BA" w:rsidRPr="007C2E34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id-DRBs-Subject-To-Counter-Check-List-EUTRAN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61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id-DRBs-Subject-To-Counter-Check-List-NG-RAN</w:t>
      </w:r>
      <w:proofErr w:type="gram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62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C2E34">
        <w:rPr>
          <w:noProof w:val="0"/>
          <w:snapToGrid w:val="0"/>
        </w:rPr>
        <w:t>id-</w:t>
      </w:r>
      <w:r>
        <w:rPr>
          <w:noProof w:val="0"/>
          <w:snapToGrid w:val="0"/>
        </w:rPr>
        <w:t>PPI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63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 w:rsidRPr="00591DFA">
        <w:rPr>
          <w:noProof w:val="0"/>
          <w:snapToGrid w:val="0"/>
        </w:rPr>
        <w:t>gNB</w:t>
      </w:r>
      <w:proofErr w:type="spellEnd"/>
      <w:r w:rsidRPr="00591DFA">
        <w:rPr>
          <w:noProof w:val="0"/>
          <w:snapToGrid w:val="0"/>
        </w:rPr>
        <w:t>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3217A">
        <w:rPr>
          <w:noProof w:val="0"/>
          <w:snapToGrid w:val="0"/>
        </w:rPr>
        <w:t>ProtocolIE</w:t>
      </w:r>
      <w:proofErr w:type="spellEnd"/>
      <w:r w:rsidRPr="00C3217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64</w:t>
      </w:r>
    </w:p>
    <w:p w:rsidR="006F18BA" w:rsidRDefault="006F18BA" w:rsidP="006F18BA">
      <w:pPr>
        <w:pStyle w:val="PL"/>
        <w:spacing w:line="0" w:lineRule="atLeast"/>
        <w:rPr>
          <w:snapToGrid w:val="0"/>
        </w:rPr>
      </w:pPr>
      <w:r w:rsidRPr="00527B90">
        <w:rPr>
          <w:snapToGrid w:val="0"/>
        </w:rPr>
        <w:t>id-GNB</w:t>
      </w:r>
      <w:r>
        <w:rPr>
          <w:snapToGrid w:val="0"/>
        </w:rPr>
        <w:t>-CU-UP-</w:t>
      </w:r>
      <w:r w:rsidRPr="00527B90">
        <w:rPr>
          <w:snapToGrid w:val="0"/>
        </w:rPr>
        <w:t>OverloadInformation</w:t>
      </w:r>
      <w:r w:rsidRPr="00527B90">
        <w:rPr>
          <w:snapToGrid w:val="0"/>
        </w:rPr>
        <w:tab/>
      </w:r>
      <w:r w:rsidRPr="00527B90">
        <w:rPr>
          <w:snapToGrid w:val="0"/>
        </w:rPr>
        <w:tab/>
      </w:r>
      <w:r w:rsidRPr="00527B90">
        <w:rPr>
          <w:snapToGrid w:val="0"/>
        </w:rPr>
        <w:tab/>
      </w:r>
      <w:r w:rsidRPr="00527B90">
        <w:rPr>
          <w:snapToGrid w:val="0"/>
        </w:rPr>
        <w:tab/>
      </w:r>
      <w:r w:rsidRPr="00527B90">
        <w:rPr>
          <w:snapToGrid w:val="0"/>
        </w:rPr>
        <w:tab/>
      </w:r>
      <w:r w:rsidRPr="00527B9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27B90">
        <w:rPr>
          <w:snapToGrid w:val="0"/>
        </w:rPr>
        <w:t>ProtocolIE-ID ::=</w:t>
      </w:r>
      <w:r>
        <w:rPr>
          <w:snapToGrid w:val="0"/>
        </w:rPr>
        <w:t xml:space="preserve"> 65</w:t>
      </w:r>
    </w:p>
    <w:p w:rsidR="006F18BA" w:rsidRDefault="006F18BA" w:rsidP="006F18BA">
      <w:pPr>
        <w:pStyle w:val="PL"/>
        <w:spacing w:line="0" w:lineRule="atLeast"/>
      </w:pPr>
      <w:r>
        <w:rPr>
          <w:snapToGrid w:val="0"/>
        </w:rPr>
        <w:t>id-UEDLMaximumIntegrityProtectedDataRate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t xml:space="preserve">ProtocolIE-ID ::= </w:t>
      </w:r>
      <w:r>
        <w:t>66</w:t>
      </w:r>
    </w:p>
    <w:p w:rsidR="006F18BA" w:rsidRDefault="006F18BA" w:rsidP="006F18BA">
      <w:pPr>
        <w:pStyle w:val="PL"/>
        <w:spacing w:line="0" w:lineRule="atLeast"/>
      </w:pPr>
      <w:proofErr w:type="gramStart"/>
      <w:r w:rsidRPr="002219AA">
        <w:rPr>
          <w:noProof w:val="0"/>
          <w:snapToGrid w:val="0"/>
        </w:rPr>
        <w:t>id-PDU-Session-To-Notify-List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 xml:space="preserve">ProtocolIE-ID ::= </w:t>
      </w:r>
      <w:r>
        <w:t>67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123027">
        <w:rPr>
          <w:noProof w:val="0"/>
          <w:snapToGrid w:val="0"/>
        </w:rPr>
        <w:t>id-PDU-Session-Resource-Data-Usage-List</w:t>
      </w:r>
      <w:proofErr w:type="gramEnd"/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r w:rsidRPr="00123027">
        <w:rPr>
          <w:noProof w:val="0"/>
          <w:snapToGrid w:val="0"/>
        </w:rPr>
        <w:tab/>
      </w:r>
      <w:proofErr w:type="spellStart"/>
      <w:r w:rsidRPr="00123027">
        <w:rPr>
          <w:noProof w:val="0"/>
          <w:snapToGrid w:val="0"/>
        </w:rPr>
        <w:t>ProtocolIE</w:t>
      </w:r>
      <w:proofErr w:type="spellEnd"/>
      <w:r w:rsidRPr="00123027">
        <w:rPr>
          <w:noProof w:val="0"/>
          <w:snapToGrid w:val="0"/>
        </w:rPr>
        <w:t>-ID ::= 68</w:t>
      </w:r>
    </w:p>
    <w:p w:rsidR="006F18BA" w:rsidRPr="00D141FD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324E16">
        <w:rPr>
          <w:noProof w:val="0"/>
          <w:snapToGrid w:val="0"/>
        </w:rPr>
        <w:t>id-SNSSAI</w:t>
      </w:r>
      <w:proofErr w:type="gramEnd"/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24E16">
        <w:rPr>
          <w:noProof w:val="0"/>
          <w:snapToGrid w:val="0"/>
        </w:rPr>
        <w:tab/>
      </w:r>
      <w:proofErr w:type="spellStart"/>
      <w:r w:rsidRPr="00324E16">
        <w:rPr>
          <w:noProof w:val="0"/>
          <w:snapToGrid w:val="0"/>
        </w:rPr>
        <w:t>ProtocolIE</w:t>
      </w:r>
      <w:proofErr w:type="spellEnd"/>
      <w:r w:rsidRPr="00324E16">
        <w:rPr>
          <w:noProof w:val="0"/>
          <w:snapToGrid w:val="0"/>
        </w:rPr>
        <w:t>-ID ::= 69</w:t>
      </w: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75D5A">
        <w:rPr>
          <w:noProof w:val="0"/>
          <w:snapToGrid w:val="0"/>
        </w:rPr>
        <w:t>id-</w:t>
      </w:r>
      <w:proofErr w:type="spellStart"/>
      <w:r w:rsidRPr="00775D5A">
        <w:rPr>
          <w:noProof w:val="0"/>
          <w:snapToGrid w:val="0"/>
        </w:rPr>
        <w:t>DataDiscardRequired</w:t>
      </w:r>
      <w:proofErr w:type="spellEnd"/>
      <w:proofErr w:type="gramEnd"/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 w:rsidRPr="00775D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75D5A">
        <w:rPr>
          <w:noProof w:val="0"/>
          <w:snapToGrid w:val="0"/>
        </w:rPr>
        <w:t>ProtocolIE</w:t>
      </w:r>
      <w:proofErr w:type="spellEnd"/>
      <w:r w:rsidRPr="00775D5A">
        <w:rPr>
          <w:noProof w:val="0"/>
          <w:snapToGrid w:val="0"/>
        </w:rPr>
        <w:t>-ID ::= 70</w:t>
      </w:r>
    </w:p>
    <w:p w:rsidR="006F18BA" w:rsidRPr="00E4098F" w:rsidRDefault="006F18BA" w:rsidP="006F18BA">
      <w:pPr>
        <w:pStyle w:val="PL"/>
        <w:spacing w:line="0" w:lineRule="atLeast"/>
        <w:rPr>
          <w:ins w:id="72" w:author="HW" w:date="2019-03-29T14:21:00Z"/>
          <w:noProof w:val="0"/>
          <w:snapToGrid w:val="0"/>
        </w:rPr>
      </w:pPr>
      <w:proofErr w:type="gramStart"/>
      <w:ins w:id="73" w:author="HW" w:date="2019-03-29T14:21:00Z">
        <w:r w:rsidRPr="00E11921">
          <w:rPr>
            <w:noProof w:val="0"/>
            <w:snapToGrid w:val="0"/>
          </w:rPr>
          <w:t>id-</w:t>
        </w:r>
        <w:proofErr w:type="spellStart"/>
        <w:r w:rsidRPr="00FF5A18">
          <w:t>MaximumIPdatarate</w:t>
        </w:r>
        <w:proofErr w:type="spellEnd"/>
        <w:r>
          <w:t>-</w:t>
        </w:r>
      </w:ins>
      <w:ins w:id="74" w:author="Yangxudong" w:date="2019-05-17T23:23:00Z">
        <w:r w:rsidR="00FD3874">
          <w:t>U</w:t>
        </w:r>
      </w:ins>
      <w:ins w:id="75" w:author="HW" w:date="2019-03-29T14:21:00Z">
        <w:r>
          <w:t>L</w:t>
        </w:r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</w:t>
        </w:r>
      </w:ins>
    </w:p>
    <w:p w:rsidR="006F18BA" w:rsidRPr="00E4098F" w:rsidRDefault="006F18BA" w:rsidP="006F18BA">
      <w:pPr>
        <w:pStyle w:val="PL"/>
        <w:spacing w:line="0" w:lineRule="atLeast"/>
        <w:rPr>
          <w:noProof w:val="0"/>
          <w:snapToGrid w:val="0"/>
        </w:rPr>
      </w:pPr>
    </w:p>
    <w:p w:rsidR="006F18BA" w:rsidRDefault="006F18BA" w:rsidP="006F18BA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END</w:t>
      </w:r>
      <w:bookmarkStart w:id="76" w:name="_GoBack"/>
      <w:bookmarkEnd w:id="76"/>
    </w:p>
    <w:p w:rsidR="006F18BA" w:rsidRPr="00E4098F" w:rsidRDefault="006F18BA" w:rsidP="006F18BA">
      <w:pPr>
        <w:pStyle w:val="PL"/>
        <w:spacing w:line="0" w:lineRule="atLeast"/>
        <w:rPr>
          <w:noProof w:val="0"/>
        </w:rPr>
      </w:pPr>
      <w:r>
        <w:lastRenderedPageBreak/>
        <w:t>-- ASN1STOP</w:t>
      </w:r>
    </w:p>
    <w:p w:rsidR="006F18BA" w:rsidRPr="00E4098F" w:rsidRDefault="006F18BA" w:rsidP="006F18BA"/>
    <w:p w:rsidR="006F18BA" w:rsidRDefault="006F18BA" w:rsidP="006F18BA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B62" w:rsidRDefault="00666B62">
      <w:r>
        <w:separator/>
      </w:r>
    </w:p>
  </w:endnote>
  <w:endnote w:type="continuationSeparator" w:id="0">
    <w:p w:rsidR="00666B62" w:rsidRDefault="00666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B62" w:rsidRDefault="00666B62">
      <w:r>
        <w:separator/>
      </w:r>
    </w:p>
  </w:footnote>
  <w:footnote w:type="continuationSeparator" w:id="0">
    <w:p w:rsidR="00666B62" w:rsidRDefault="00666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865C0"/>
    <w:multiLevelType w:val="hybridMultilevel"/>
    <w:tmpl w:val="EA404668"/>
    <w:lvl w:ilvl="0" w:tplc="FB7C536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  <w15:person w15:author="yangchenchen (F)">
    <w15:presenceInfo w15:providerId="AD" w15:userId="S-1-5-21-147214757-305610072-1517763936-57729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1E6D"/>
    <w:rsid w:val="00111AA5"/>
    <w:rsid w:val="00112DBF"/>
    <w:rsid w:val="00145D43"/>
    <w:rsid w:val="00192C46"/>
    <w:rsid w:val="001A04AD"/>
    <w:rsid w:val="001A08B3"/>
    <w:rsid w:val="001A7B60"/>
    <w:rsid w:val="001B52F0"/>
    <w:rsid w:val="001B7A65"/>
    <w:rsid w:val="001E41F3"/>
    <w:rsid w:val="00213FF4"/>
    <w:rsid w:val="002519D7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35FF"/>
    <w:rsid w:val="005E2C44"/>
    <w:rsid w:val="00621188"/>
    <w:rsid w:val="006257ED"/>
    <w:rsid w:val="00666B62"/>
    <w:rsid w:val="00695808"/>
    <w:rsid w:val="006B46FB"/>
    <w:rsid w:val="006C36A3"/>
    <w:rsid w:val="006E21FB"/>
    <w:rsid w:val="006F18BA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86C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D03F9A"/>
    <w:rsid w:val="00D06D51"/>
    <w:rsid w:val="00D24991"/>
    <w:rsid w:val="00D50255"/>
    <w:rsid w:val="00D65D0C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3874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F18BA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6F18BA"/>
    <w:pPr>
      <w:jc w:val="center"/>
    </w:pPr>
    <w:rPr>
      <w:color w:val="FF0000"/>
    </w:rPr>
  </w:style>
  <w:style w:type="character" w:customStyle="1" w:styleId="TALChar">
    <w:name w:val="TAL Char"/>
    <w:link w:val="TAL"/>
    <w:rsid w:val="006F18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F18B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18B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F18BA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18B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F18B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F13E6-1079-43BA-BEDF-D7F78343F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8</Pages>
  <Words>2682</Words>
  <Characters>15293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5</cp:revision>
  <cp:lastPrinted>1899-12-31T23:00:00Z</cp:lastPrinted>
  <dcterms:created xsi:type="dcterms:W3CDTF">2019-05-14T18:40:00Z</dcterms:created>
  <dcterms:modified xsi:type="dcterms:W3CDTF">2019-05-17T15:23:00Z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(3)TjBIk6K+3gy5hu/DBRH8XiqsdphKloSK675oonknmSSVuvu+zyjlmhyRCz1jucyHhCJfNgEX
53otGvjCwluBLRXQU0JIUUG5yVfWr4n7K3+gCzsqDTEtx8WIk5HHuV7FfYUIfUSdYBFHaQkQ
ICyJ3JXNdIRANE4X/ks/yEvD4MzYqzqDKOUQTtSjf9zLQGnTvd0lg1IOntgc3VETbfAA0kad
zOpF6rOwwWLyShQf28</vt:lpwstr>
  </property>
  <property fmtid="{D5CDD505-2E9C-101B-9397-08002B2CF9AE}" pid="22" name="_2015_ms_pID_7253431">
    <vt:lpwstr>t4yUtU5qXhqMPpraJLPZkqjOIQntVSYJBdv8YPpN4Oaxp7W1PWsMtB
DttRq7CghXjUmPXVAdRlF1yewmVqyMP7Wh6wTgi62PBDxlpEOmM0xFsBLSdJSwoKix2dmiYU
Oowr9sxZKaF158LXw2DDNo1sNknM0hAXwqqGM1rG/IqqmNgg9HwTSoSEQDpgJXxE+eLujvy1
ePSlDITu7stMAgZv++orQhjUQvjGU9SVndEs</vt:lpwstr>
  </property>
  <property fmtid="{D5CDD505-2E9C-101B-9397-08002B2CF9AE}" pid="23" name="_2015_ms_pID_7253432">
    <vt:lpwstr>+M94707Dc95hAhj3KF/tits=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